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09BE6A" w14:textId="115A0601" w:rsidR="00371525" w:rsidRDefault="00371525" w:rsidP="003715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37B2C" w:rsidRPr="00837B2C">
        <w:rPr>
          <w:b/>
          <w:i/>
          <w:noProof/>
          <w:sz w:val="28"/>
        </w:rPr>
        <w:t>S5-203418</w:t>
      </w:r>
    </w:p>
    <w:p w14:paraId="35BEA3E8" w14:textId="19DA9757" w:rsidR="001E41F3" w:rsidRDefault="00371525" w:rsidP="003715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9B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0D59B1" w:rsidRDefault="000D59B1" w:rsidP="000D59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5D4BD678" w:rsidR="000D59B1" w:rsidRPr="00410371" w:rsidRDefault="000D59B1" w:rsidP="000D59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28.5</w:t>
            </w:r>
            <w:r>
              <w:rPr>
                <w:b/>
                <w:noProof/>
                <w:sz w:val="28"/>
              </w:rPr>
              <w:t>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1860ED6" w:rsidR="000D59B1" w:rsidRDefault="000D59B1" w:rsidP="000D59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4E9BDCE" w:rsidR="000D59B1" w:rsidRPr="00410371" w:rsidRDefault="000D59B1" w:rsidP="0032690D">
            <w:pPr>
              <w:pStyle w:val="CRCoverPage"/>
              <w:spacing w:after="0"/>
              <w:rPr>
                <w:noProof/>
              </w:rPr>
            </w:pPr>
            <w:r w:rsidRPr="00B86EE0">
              <w:rPr>
                <w:b/>
                <w:noProof/>
                <w:sz w:val="28"/>
              </w:rPr>
              <w:fldChar w:fldCharType="begin"/>
            </w:r>
            <w:r w:rsidRPr="00B86EE0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B86EE0">
              <w:rPr>
                <w:b/>
                <w:noProof/>
                <w:sz w:val="28"/>
              </w:rPr>
              <w:fldChar w:fldCharType="separate"/>
            </w:r>
            <w:r w:rsidRPr="00B86EE0">
              <w:rPr>
                <w:b/>
                <w:noProof/>
                <w:sz w:val="28"/>
              </w:rPr>
              <w:t>0</w:t>
            </w:r>
            <w:r w:rsidR="0032690D">
              <w:rPr>
                <w:b/>
                <w:noProof/>
                <w:sz w:val="28"/>
              </w:rPr>
              <w:t>312</w:t>
            </w:r>
            <w:r w:rsidRPr="00B86EE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B29697" w14:textId="4A31F1DD" w:rsidR="000D59B1" w:rsidRDefault="000D59B1" w:rsidP="000D59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24314B1" w:rsidR="000D59B1" w:rsidRPr="00410371" w:rsidRDefault="00156898" w:rsidP="000D59B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4DD4E514" w14:textId="2A3E5EEC" w:rsidR="000D59B1" w:rsidRDefault="000D59B1" w:rsidP="000D59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7AA1F3EB" w:rsidR="000D59B1" w:rsidRPr="00410371" w:rsidRDefault="000D59B1" w:rsidP="000D59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16.</w:t>
            </w:r>
            <w:r>
              <w:rPr>
                <w:b/>
                <w:noProof/>
                <w:sz w:val="28"/>
              </w:rPr>
              <w:t>4</w:t>
            </w:r>
            <w:r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0D59B1" w:rsidRDefault="000D59B1" w:rsidP="000D59B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32177762" w:rsidR="00F25D98" w:rsidRDefault="000D59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494BAB90" w:rsidR="00F25D98" w:rsidRDefault="000D59B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AA9AA2F" w:rsidR="001E41F3" w:rsidRDefault="00D04AFA" w:rsidP="00D04AFA">
            <w:pPr>
              <w:pStyle w:val="CRCoverPage"/>
              <w:spacing w:after="0"/>
              <w:ind w:left="100"/>
              <w:rPr>
                <w:noProof/>
              </w:rPr>
            </w:pPr>
            <w:r w:rsidRPr="00D04AFA">
              <w:t>Rel-16 CR 28.541 update SliceProfile attribute</w:t>
            </w:r>
            <w:r w:rsidR="00002321">
              <w:t>s</w:t>
            </w:r>
            <w:r w:rsidRPr="00D04AFA">
              <w:t xml:space="preserve"> </w:t>
            </w:r>
            <w:r>
              <w:t>solution</w:t>
            </w:r>
            <w:r w:rsidRPr="00D04AFA">
              <w:t xml:space="preserve"> 1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8180346" w:rsidR="001E41F3" w:rsidRDefault="00CD47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China Mobile</w:t>
            </w:r>
            <w:r w:rsidR="00B82162">
              <w:rPr>
                <w:rFonts w:hint="eastAsia"/>
                <w:lang w:eastAsia="zh-CN"/>
              </w:rPr>
              <w:t>, Huawei, China Southern Power Grid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7CB36393" w:rsidR="001E41F3" w:rsidRDefault="009C5BDD">
            <w:pPr>
              <w:pStyle w:val="CRCoverPage"/>
              <w:spacing w:after="0"/>
              <w:ind w:left="100"/>
              <w:rPr>
                <w:noProof/>
              </w:rPr>
            </w:pPr>
            <w: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14BB3ED" w:rsidR="001E41F3" w:rsidRDefault="00CD47D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2020-05-15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FB28E63" w:rsidR="001E41F3" w:rsidRDefault="00CD47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7B62EA90" w:rsidR="001E41F3" w:rsidRDefault="00CD47D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9C5BDD">
              <w:t>el</w:t>
            </w:r>
            <w:r>
              <w:t>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651655D5" w:rsidR="001E41F3" w:rsidRDefault="00F830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back description of perfReq into attribute properties. 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689B8154" w:rsidR="001E41F3" w:rsidRDefault="00F830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back description of perfReq into attribute properties</w:t>
            </w:r>
            <w:r w:rsidR="00CD47D1">
              <w:rPr>
                <w:noProof/>
                <w:lang w:eastAsia="zh-CN"/>
              </w:rPr>
              <w:t xml:space="preserve">. Add editor’s note to explain requirements in </w:t>
            </w:r>
            <w:r w:rsidR="00CD47D1">
              <w:rPr>
                <w:rFonts w:hint="eastAsia"/>
                <w:noProof/>
                <w:lang w:eastAsia="zh-CN"/>
              </w:rPr>
              <w:t>PerfReq</w:t>
            </w:r>
            <w:r w:rsidR="00CD47D1">
              <w:rPr>
                <w:noProof/>
                <w:lang w:eastAsia="zh-CN"/>
              </w:rPr>
              <w:t xml:space="preserve"> need to be further broken down to define requirements for subnetwork instead of E2E network.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F3BF9AC" w:rsidR="001E41F3" w:rsidRDefault="00CD47D1" w:rsidP="00F830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will be </w:t>
            </w:r>
            <w:r w:rsidR="00F8302A">
              <w:rPr>
                <w:noProof/>
                <w:lang w:eastAsia="zh-CN"/>
              </w:rPr>
              <w:t xml:space="preserve">no description </w:t>
            </w:r>
            <w:r>
              <w:rPr>
                <w:noProof/>
                <w:lang w:eastAsia="zh-CN"/>
              </w:rPr>
              <w:t>to define</w:t>
            </w:r>
            <w:r w:rsidR="00F8302A">
              <w:rPr>
                <w:noProof/>
                <w:lang w:eastAsia="zh-CN"/>
              </w:rPr>
              <w:t xml:space="preserve"> perfReq</w:t>
            </w:r>
            <w:r>
              <w:rPr>
                <w:noProof/>
                <w:lang w:eastAsia="zh-CN"/>
              </w:rPr>
              <w:t xml:space="preserve"> </w:t>
            </w:r>
            <w:r w:rsidR="00F8302A">
              <w:rPr>
                <w:noProof/>
                <w:lang w:eastAsia="zh-CN"/>
              </w:rPr>
              <w:t xml:space="preserve">in </w:t>
            </w:r>
            <w:r>
              <w:rPr>
                <w:noProof/>
                <w:lang w:eastAsia="zh-CN"/>
              </w:rPr>
              <w:t>sliceProfile.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8BDD17A" w:rsidR="001E41F3" w:rsidRDefault="002568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</w:t>
            </w:r>
            <w:bookmarkStart w:id="2" w:name="_GoBack"/>
            <w:bookmarkEnd w:id="2"/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7989B5F" w:rsidR="001E41F3" w:rsidRDefault="00DE1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648D6BA5" w:rsidR="001E41F3" w:rsidRDefault="00DE1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20677482" w:rsidR="001E41F3" w:rsidRDefault="00DE1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D59B1" w:rsidRPr="007D21AA" w14:paraId="47E4F827" w14:textId="77777777" w:rsidTr="00D04AFA">
        <w:tc>
          <w:tcPr>
            <w:tcW w:w="9521" w:type="dxa"/>
            <w:shd w:val="clear" w:color="auto" w:fill="FFFFCC"/>
            <w:vAlign w:val="center"/>
          </w:tcPr>
          <w:p w14:paraId="7A9F2F42" w14:textId="77777777" w:rsidR="000D59B1" w:rsidRPr="007D21AA" w:rsidRDefault="000D59B1" w:rsidP="00D04A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9163388" w14:textId="77777777" w:rsidR="000D59B1" w:rsidRPr="002B15AA" w:rsidRDefault="000D59B1" w:rsidP="000D59B1">
      <w:pPr>
        <w:pStyle w:val="Heading3"/>
      </w:pPr>
      <w:bookmarkStart w:id="3" w:name="_Toc19888564"/>
      <w:bookmarkStart w:id="4" w:name="_Toc27405542"/>
      <w:bookmarkStart w:id="5" w:name="_Toc35878732"/>
      <w:bookmarkStart w:id="6" w:name="_Toc36220548"/>
      <w:bookmarkStart w:id="7" w:name="_Toc36474646"/>
      <w:bookmarkStart w:id="8" w:name="_Toc36542918"/>
      <w:bookmarkStart w:id="9" w:name="_Toc36543739"/>
      <w:bookmarkStart w:id="10" w:name="_Toc36567977"/>
      <w:r w:rsidRPr="002B15AA">
        <w:rPr>
          <w:lang w:eastAsia="zh-CN"/>
        </w:rPr>
        <w:lastRenderedPageBreak/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0D59B1" w:rsidRPr="002B15AA" w14:paraId="2CC52753" w14:textId="77777777" w:rsidTr="00D04AFA">
        <w:trPr>
          <w:cantSplit/>
          <w:tblHeader/>
        </w:trPr>
        <w:tc>
          <w:tcPr>
            <w:tcW w:w="960" w:type="pct"/>
            <w:shd w:val="clear" w:color="auto" w:fill="E0E0E0"/>
          </w:tcPr>
          <w:p w14:paraId="63C3D952" w14:textId="77777777" w:rsidR="000D59B1" w:rsidRPr="002B15AA" w:rsidRDefault="000D59B1" w:rsidP="00D04AFA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6B7514CC" w14:textId="77777777" w:rsidR="000D59B1" w:rsidRPr="002B15AA" w:rsidRDefault="000D59B1" w:rsidP="00D04AFA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05ABD98A" w14:textId="77777777" w:rsidR="000D59B1" w:rsidRPr="002B15AA" w:rsidRDefault="000D59B1" w:rsidP="00D04AFA">
            <w:pPr>
              <w:pStyle w:val="TAH"/>
            </w:pPr>
            <w:r w:rsidRPr="002B15AA">
              <w:t>Properties</w:t>
            </w:r>
          </w:p>
        </w:tc>
      </w:tr>
      <w:tr w:rsidR="000D59B1" w:rsidRPr="002B15AA" w14:paraId="3BCDFFC0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6ABA" w14:textId="77777777" w:rsidR="000D59B1" w:rsidRPr="002B15AA" w:rsidRDefault="000D59B1" w:rsidP="00D04AF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37AB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</w:t>
            </w:r>
            <w:r>
              <w:rPr>
                <w:lang w:val="en-US" w:eastAsia="de-DE"/>
              </w:rPr>
              <w:t xml:space="preserve">communication service </w:t>
            </w:r>
            <w:r>
              <w:rPr>
                <w:lang w:eastAsia="de-DE"/>
              </w:rPr>
              <w:t>availability requirement, expressed as a percentage. The communication service availability is defined in clause 3.1 of TS 22.261 [28].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434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7FA308C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C94D0FA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421C515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E92B4A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D297EC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1BF25C5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0D59B1" w:rsidRPr="002B15AA" w14:paraId="09987CE4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49C8" w14:textId="77777777" w:rsidR="000D59B1" w:rsidRPr="002B15AA" w:rsidDel="00914EA0" w:rsidRDefault="000D59B1" w:rsidP="00D04AF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601C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05F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5184941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632104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9A6FFB5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6AC980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650ECC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0D59B1" w:rsidRPr="002B15AA" w14:paraId="29B470C0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EE33" w14:textId="77777777" w:rsidR="000D59B1" w:rsidRPr="002B15AA" w:rsidRDefault="000D59B1" w:rsidP="00D04AF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FD49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9C6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8F009A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BAFB99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F6EBE5A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689520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D1D578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0D59B1" w:rsidRPr="002B15AA" w14:paraId="391C3FA8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35E4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31E3" w14:textId="77777777" w:rsidR="000D59B1" w:rsidRPr="002B15AA" w:rsidRDefault="000D59B1" w:rsidP="00D04AFA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14:paraId="40ACA4EF" w14:textId="77777777" w:rsidR="000D59B1" w:rsidRPr="002B15AA" w:rsidRDefault="000D59B1" w:rsidP="00D04AFA">
            <w:pPr>
              <w:pStyle w:val="TAL"/>
              <w:rPr>
                <w:rFonts w:cs="Arial"/>
                <w:szCs w:val="18"/>
              </w:rPr>
            </w:pPr>
          </w:p>
          <w:p w14:paraId="3A404C0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 "ENABLED", "DISABLED".</w:t>
            </w:r>
          </w:p>
          <w:p w14:paraId="4FB07A69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4054E2E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090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3E139D2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18155B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9C2E25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47203AA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503655B" w14:textId="77777777" w:rsidR="000D59B1" w:rsidRPr="002B15AA" w:rsidRDefault="000D59B1" w:rsidP="00D04AFA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14:paraId="3E540A4F" w14:textId="77777777" w:rsidR="000D59B1" w:rsidRPr="002B15AA" w:rsidRDefault="000D59B1" w:rsidP="00D04AFA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0D59B1" w:rsidRPr="002B15AA" w14:paraId="04203C87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EA66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00C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54D5B533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25953660" w14:textId="77777777" w:rsidR="000D59B1" w:rsidRPr="002B15AA" w:rsidRDefault="000D59B1" w:rsidP="00D04AFA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allowedValues: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6853DA56" w14:textId="77777777" w:rsidR="000D59B1" w:rsidRPr="002B15AA" w:rsidRDefault="000D59B1" w:rsidP="00D04AFA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10C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424D501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B06E82A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3054A4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CFE85E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B635359" w14:textId="77777777" w:rsidR="000D59B1" w:rsidRPr="002B15AA" w:rsidRDefault="000D59B1" w:rsidP="00D04AFA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7C8136C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0D59B1" w:rsidRPr="002B15AA" w14:paraId="73A27FD3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C9CD" w14:textId="77777777" w:rsidR="000D59B1" w:rsidRPr="002B15AA" w:rsidRDefault="000D59B1" w:rsidP="00D04AF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B79C" w14:textId="77777777" w:rsidR="000D59B1" w:rsidRPr="002B15AA" w:rsidRDefault="000D59B1" w:rsidP="00D04AFA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attribute contains the NsInfo of the NS instance corresponding to the network slice subnet instance. The NsInfo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91F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</w:p>
          <w:p w14:paraId="630DB18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F61B78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2CB9F0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58A16EBE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442251A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0D59B1" w:rsidRPr="002B15AA" w14:paraId="307229B7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C8E6" w14:textId="77777777" w:rsidR="000D59B1" w:rsidRPr="002B15AA" w:rsidRDefault="000D59B1" w:rsidP="00D04AF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F427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49CC326A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39B6F9D4" w14:textId="77777777" w:rsidR="000D59B1" w:rsidRPr="002B15AA" w:rsidRDefault="000D59B1" w:rsidP="00D04AFA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146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4769A953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B91B80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04EE84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4E328513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0327FF1A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0D59B1" w:rsidRPr="002B15AA" w14:paraId="69AF5DAF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1DD6" w14:textId="77777777" w:rsidR="000D59B1" w:rsidRPr="002B15AA" w:rsidRDefault="000D59B1" w:rsidP="00D04AF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68BE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5CBF1E3C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2AF7BC24" w14:textId="77777777" w:rsidR="000D59B1" w:rsidRPr="002B15AA" w:rsidRDefault="000D59B1" w:rsidP="00D04AFA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6A7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0776830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88E03C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B34C24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220D68A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77754A46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0D59B1" w:rsidRPr="002B15AA" w14:paraId="0D72A2D6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DEF7" w14:textId="77777777" w:rsidR="000D59B1" w:rsidRPr="002B15AA" w:rsidRDefault="000D59B1" w:rsidP="00D04AF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5BC9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6C5CEE61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44320091" w14:textId="77777777" w:rsidR="000D59B1" w:rsidRPr="002B15AA" w:rsidRDefault="000D59B1" w:rsidP="00D04AFA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81E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0B217DB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EE007A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3918FE5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524A06F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7CF9926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0D59B1" w:rsidRPr="002B15AA" w14:paraId="3F1919B5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9362" w14:textId="77777777" w:rsidR="000D59B1" w:rsidRPr="00E1528D" w:rsidRDefault="000D59B1" w:rsidP="00D04AF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category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CD73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category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3EB58D1F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55F3AEA9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 w:rsidRPr="000C5C02">
              <w:t>character</w:t>
            </w:r>
            <w:r>
              <w:t xml:space="preserve">, </w:t>
            </w:r>
            <w:r w:rsidRPr="000C5C02">
              <w:t>scalability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5F6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57D92D1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1A2AA9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8761CE6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63F5B15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795D898" w14:textId="77777777" w:rsidR="000D59B1" w:rsidRPr="002B15AA" w:rsidRDefault="000D59B1" w:rsidP="00D04AFA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5AA3204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0D59B1" w:rsidRPr="002B15AA" w14:paraId="445EE68B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0228" w14:textId="77777777" w:rsidR="000D59B1" w:rsidRPr="00E1528D" w:rsidRDefault="000D59B1" w:rsidP="00D04AF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845C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tagging of a service requirement/attribute of GST in character catogary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4C41905E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0A4C42EA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 w:rsidRPr="000C5C02">
              <w:t>performance</w:t>
            </w:r>
            <w:r>
              <w:t>, function, operation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B98A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326DB54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5CF5B73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EF426A3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77B2F95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BDD1E0D" w14:textId="77777777" w:rsidR="000D59B1" w:rsidRPr="002B15AA" w:rsidRDefault="000D59B1" w:rsidP="00D04AFA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2CD6B80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0D59B1" w:rsidRPr="002B15AA" w14:paraId="2515F45C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41F5" w14:textId="77777777" w:rsidR="000D59B1" w:rsidRPr="00E1528D" w:rsidRDefault="000D59B1" w:rsidP="00D04AF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1737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exposure mode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1B517033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E4A187D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>
              <w:t>API, KPI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4396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081F929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E48183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ED653B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F559959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1E8C27A" w14:textId="77777777" w:rsidR="000D59B1" w:rsidRPr="002B15AA" w:rsidRDefault="000D59B1" w:rsidP="00D04AFA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59797F5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0D59B1" w:rsidRPr="002B15AA" w14:paraId="4DA9D0A7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4529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2AA2" w14:textId="77777777" w:rsidR="000D59B1" w:rsidRPr="002B15AA" w:rsidRDefault="000D59B1" w:rsidP="00D04AFA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14:paraId="529E628A" w14:textId="77777777" w:rsidR="000D59B1" w:rsidRPr="002B15AA" w:rsidRDefault="000D59B1" w:rsidP="00D04AFA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2137323C" w14:textId="77777777" w:rsidR="000D59B1" w:rsidRPr="002B15AA" w:rsidRDefault="000D59B1" w:rsidP="00D04AFA">
            <w:pPr>
              <w:pStyle w:val="TAL"/>
              <w:rPr>
                <w:color w:val="000000"/>
              </w:rPr>
            </w:pPr>
            <w:r>
              <w:rPr>
                <w:rFonts w:cs="Arial"/>
              </w:rPr>
              <w:t>sNSSAList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E310" w14:textId="77777777" w:rsidR="000D59B1" w:rsidRPr="002B15AA" w:rsidRDefault="000D59B1" w:rsidP="00D04AFA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0D59B1" w:rsidRPr="002B15AA" w14:paraId="38DD878B" w14:textId="77777777" w:rsidTr="00D04AFA">
        <w:trPr>
          <w:cantSplit/>
          <w:tblHeader/>
          <w:ins w:id="11" w:author="Xiaonan Shi" w:date="2020-05-15T23:08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CCB4" w14:textId="77777777" w:rsidR="000D59B1" w:rsidRPr="002B15AA" w:rsidRDefault="000D59B1" w:rsidP="00D04AFA">
            <w:pPr>
              <w:pStyle w:val="TAL"/>
              <w:rPr>
                <w:ins w:id="12" w:author="Xiaonan Shi" w:date="2020-05-15T23:08:00Z"/>
                <w:rFonts w:ascii="Courier New" w:hAnsi="Courier New" w:cs="Courier New"/>
                <w:szCs w:val="18"/>
                <w:lang w:eastAsia="zh-CN"/>
              </w:rPr>
            </w:pPr>
            <w:ins w:id="13" w:author="Xiaonan Shi" w:date="2020-05-15T23:08:00Z">
              <w:r w:rsidRPr="002B15AA">
                <w:rPr>
                  <w:rFonts w:ascii="Courier New" w:hAnsi="Courier New" w:cs="Courier New"/>
                  <w:szCs w:val="18"/>
                </w:rPr>
                <w:t>perfReq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F11A" w14:textId="77777777" w:rsidR="000D59B1" w:rsidRPr="002B15AA" w:rsidRDefault="000D59B1" w:rsidP="00D04AFA">
            <w:pPr>
              <w:pStyle w:val="TAL"/>
              <w:rPr>
                <w:ins w:id="14" w:author="Xiaonan Shi" w:date="2020-05-15T23:08:00Z"/>
                <w:rFonts w:cs="Arial"/>
                <w:snapToGrid w:val="0"/>
                <w:szCs w:val="18"/>
              </w:rPr>
            </w:pPr>
            <w:ins w:id="15" w:author="Xiaonan Shi" w:date="2020-05-15T23:08:00Z">
              <w:r w:rsidRPr="002B15AA">
                <w:rPr>
                  <w:rFonts w:cs="Arial"/>
                  <w:snapToGrid w:val="0"/>
                  <w:szCs w:val="18"/>
                </w:rPr>
                <w:t xml:space="preserve">This parameter specifies the requirements to the </w:t>
              </w:r>
              <w:r w:rsidRPr="002B15AA">
                <w:t xml:space="preserve">network slice subnet </w:t>
              </w:r>
              <w:r w:rsidRPr="002B15AA">
                <w:rPr>
                  <w:rFonts w:cs="Arial"/>
                  <w:snapToGrid w:val="0"/>
                  <w:szCs w:val="18"/>
                </w:rPr>
                <w:t>in terms of the scenarios defined in the TS 22.261 [28]</w:t>
              </w:r>
              <w:r>
                <w:rPr>
                  <w:rFonts w:cs="Arial"/>
                  <w:snapToGrid w:val="0"/>
                  <w:szCs w:val="18"/>
                </w:rPr>
                <w:t xml:space="preserve"> and TS 22.104 [51]</w:t>
              </w:r>
              <w:r w:rsidRPr="002B15AA">
                <w:rPr>
                  <w:rFonts w:cs="Arial"/>
                  <w:snapToGrid w:val="0"/>
                  <w:szCs w:val="18"/>
                </w:rPr>
                <w:t xml:space="preserve">, </w:t>
              </w:r>
              <w:r>
                <w:rPr>
                  <w:rFonts w:cs="Arial"/>
                  <w:snapToGrid w:val="0"/>
                  <w:szCs w:val="18"/>
                </w:rPr>
                <w:t>i.e. the</w:t>
              </w:r>
              <w:r w:rsidRPr="002B15AA">
                <w:rPr>
                  <w:rFonts w:cs="Arial"/>
                  <w:snapToGrid w:val="0"/>
                  <w:szCs w:val="18"/>
                </w:rPr>
                <w:t xml:space="preserve"> </w:t>
              </w:r>
              <w:r>
                <w:rPr>
                  <w:rFonts w:cs="Arial"/>
                  <w:snapToGrid w:val="0"/>
                  <w:szCs w:val="18"/>
                </w:rPr>
                <w:t>"p</w:t>
              </w:r>
              <w:r w:rsidRPr="00C82587">
                <w:rPr>
                  <w:rFonts w:cs="Arial"/>
                  <w:snapToGrid w:val="0"/>
                  <w:szCs w:val="18"/>
                </w:rPr>
                <w:t>erformance requirements for high data rate and traffic density scenarios</w:t>
              </w:r>
              <w:r>
                <w:rPr>
                  <w:rFonts w:cs="Arial"/>
                  <w:snapToGrid w:val="0"/>
                  <w:szCs w:val="18"/>
                </w:rPr>
                <w:t>" in TS 22.261 [28], "p</w:t>
              </w:r>
              <w:r w:rsidRPr="00C82587">
                <w:rPr>
                  <w:rFonts w:cs="Arial"/>
                  <w:snapToGrid w:val="0"/>
                  <w:szCs w:val="18"/>
                </w:rPr>
                <w:t>eriodic deterministic communication</w:t>
              </w:r>
              <w:r>
                <w:rPr>
                  <w:rFonts w:cs="Arial"/>
                  <w:snapToGrid w:val="0"/>
                  <w:szCs w:val="18"/>
                </w:rPr>
                <w:t>, a</w:t>
              </w:r>
              <w:r w:rsidRPr="00C82587">
                <w:rPr>
                  <w:rFonts w:cs="Arial"/>
                  <w:snapToGrid w:val="0"/>
                  <w:szCs w:val="18"/>
                </w:rPr>
                <w:t>periodic deterministic communication</w:t>
              </w:r>
              <w:r>
                <w:rPr>
                  <w:rFonts w:cs="Arial"/>
                  <w:snapToGrid w:val="0"/>
                  <w:szCs w:val="18"/>
                </w:rPr>
                <w:t>,</w:t>
              </w:r>
              <w:r w:rsidRPr="00C82587">
                <w:rPr>
                  <w:rFonts w:cs="Arial"/>
                  <w:snapToGrid w:val="0"/>
                  <w:szCs w:val="18"/>
                </w:rPr>
                <w:t xml:space="preserve"> </w:t>
              </w:r>
              <w:r>
                <w:rPr>
                  <w:rFonts w:cs="Arial"/>
                  <w:snapToGrid w:val="0"/>
                  <w:szCs w:val="18"/>
                </w:rPr>
                <w:t>n</w:t>
              </w:r>
              <w:r w:rsidRPr="00C82587">
                <w:rPr>
                  <w:rFonts w:cs="Arial"/>
                  <w:snapToGrid w:val="0"/>
                  <w:szCs w:val="18"/>
                </w:rPr>
                <w:t>on-deterministic communication</w:t>
              </w:r>
              <w:r>
                <w:rPr>
                  <w:rFonts w:cs="Arial"/>
                  <w:snapToGrid w:val="0"/>
                  <w:szCs w:val="18"/>
                </w:rPr>
                <w:t>, and m</w:t>
              </w:r>
              <w:r w:rsidRPr="00C87F26">
                <w:t>ixed traffic</w:t>
              </w:r>
              <w:r>
                <w:rPr>
                  <w:rFonts w:cs="Arial"/>
                  <w:snapToGrid w:val="0"/>
                  <w:szCs w:val="18"/>
                </w:rPr>
                <w:t>" in TS 22.104 [51].</w:t>
              </w:r>
            </w:ins>
          </w:p>
          <w:p w14:paraId="3B8F58DF" w14:textId="77777777" w:rsidR="000D59B1" w:rsidRPr="002B15AA" w:rsidRDefault="000D59B1" w:rsidP="00D04AFA">
            <w:pPr>
              <w:pStyle w:val="TAL"/>
              <w:rPr>
                <w:ins w:id="16" w:author="Xiaonan Shi" w:date="2020-05-15T23:08:00Z"/>
                <w:rFonts w:cs="Arial"/>
                <w:snapToGrid w:val="0"/>
                <w:szCs w:val="18"/>
              </w:rPr>
            </w:pPr>
          </w:p>
          <w:p w14:paraId="05514878" w14:textId="77777777" w:rsidR="000D59B1" w:rsidRPr="002B15AA" w:rsidRDefault="000D59B1" w:rsidP="00D04AFA">
            <w:pPr>
              <w:pStyle w:val="TAL"/>
              <w:rPr>
                <w:ins w:id="17" w:author="Xiaonan Shi" w:date="2020-05-15T23:08:00Z"/>
                <w:lang w:eastAsia="zh-CN"/>
              </w:rPr>
            </w:pPr>
            <w:ins w:id="18" w:author="Xiaonan Shi" w:date="2020-05-15T23:08:00Z">
              <w:r w:rsidRPr="002B15AA">
                <w:rPr>
                  <w:rFonts w:hint="eastAsia"/>
                  <w:szCs w:val="18"/>
                  <w:lang w:eastAsia="zh-CN"/>
                </w:rPr>
                <w:t xml:space="preserve">It is a </w:t>
              </w:r>
              <w:r w:rsidRPr="002B15AA">
                <w:rPr>
                  <w:rFonts w:hint="eastAsia"/>
                  <w:lang w:eastAsia="zh-CN"/>
                </w:rPr>
                <w:t>structure contain</w:t>
              </w:r>
              <w:r w:rsidRPr="002B15AA">
                <w:rPr>
                  <w:lang w:eastAsia="zh-CN"/>
                </w:rPr>
                <w:t>ing</w:t>
              </w:r>
              <w:r w:rsidRPr="002B15AA">
                <w:rPr>
                  <w:rFonts w:hint="eastAsia"/>
                  <w:lang w:eastAsia="zh-CN"/>
                </w:rPr>
                <w:t xml:space="preserve"> the following elements:</w:t>
              </w:r>
            </w:ins>
          </w:p>
          <w:p w14:paraId="1A55D4D3" w14:textId="77777777" w:rsidR="000D59B1" w:rsidRPr="002B15AA" w:rsidRDefault="000D59B1" w:rsidP="00D04AFA">
            <w:pPr>
              <w:pStyle w:val="TAL"/>
              <w:rPr>
                <w:ins w:id="19" w:author="Xiaonan Shi" w:date="2020-05-15T23:08:00Z"/>
                <w:lang w:eastAsia="zh-CN"/>
              </w:rPr>
            </w:pPr>
            <w:ins w:id="20" w:author="Xiaonan Shi" w:date="2020-05-15T23:08:00Z">
              <w:r w:rsidRPr="002B15AA">
                <w:rPr>
                  <w:lang w:eastAsia="zh-CN"/>
                </w:rPr>
                <w:t>-</w:t>
              </w:r>
              <w:r w:rsidRPr="002B15AA">
                <w:rPr>
                  <w:lang w:eastAsia="zh-CN"/>
                </w:rPr>
                <w:tab/>
                <w:t xml:space="preserve">list of </w:t>
              </w:r>
              <w:r>
                <w:rPr>
                  <w:rFonts w:eastAsia="SimSun" w:cs="Arial"/>
                  <w:snapToGrid w:val="0"/>
                  <w:szCs w:val="18"/>
                </w:rPr>
                <w:t>perfReq</w:t>
              </w:r>
            </w:ins>
          </w:p>
          <w:p w14:paraId="69D26317" w14:textId="77777777" w:rsidR="000D59B1" w:rsidRPr="002B15AA" w:rsidRDefault="000D59B1" w:rsidP="00D04AFA">
            <w:pPr>
              <w:pStyle w:val="TAL"/>
              <w:rPr>
                <w:ins w:id="21" w:author="Xiaonan Shi" w:date="2020-05-15T23:08:00Z"/>
                <w:lang w:eastAsia="zh-CN"/>
              </w:rPr>
            </w:pPr>
          </w:p>
          <w:p w14:paraId="47304B49" w14:textId="77777777" w:rsidR="000D59B1" w:rsidRPr="002B15AA" w:rsidRDefault="000D59B1" w:rsidP="00D04AFA">
            <w:pPr>
              <w:pStyle w:val="TAL"/>
              <w:rPr>
                <w:ins w:id="22" w:author="Xiaonan Shi" w:date="2020-05-15T23:08:00Z"/>
                <w:lang w:eastAsia="zh-CN"/>
              </w:rPr>
            </w:pPr>
            <w:ins w:id="23" w:author="Xiaonan Shi" w:date="2020-05-15T23:08:00Z">
              <w:r w:rsidRPr="002B15AA">
                <w:rPr>
                  <w:lang w:eastAsia="zh-CN"/>
                </w:rPr>
                <w:t xml:space="preserve">Depending on the sST value, </w:t>
              </w:r>
              <w:r w:rsidRPr="002B15AA">
                <w:rPr>
                  <w:rFonts w:hint="eastAsia"/>
                  <w:lang w:eastAsia="zh-CN"/>
                </w:rPr>
                <w:t xml:space="preserve">the list of </w:t>
              </w:r>
              <w:r>
                <w:rPr>
                  <w:lang w:eastAsia="zh-CN"/>
                </w:rPr>
                <w:t>p</w:t>
              </w:r>
              <w:r>
                <w:rPr>
                  <w:rFonts w:eastAsia="SimSun" w:cs="Arial"/>
                  <w:snapToGrid w:val="0"/>
                  <w:szCs w:val="18"/>
                </w:rPr>
                <w:t>erfReq</w:t>
              </w:r>
              <w:r w:rsidRPr="002B15AA">
                <w:rPr>
                  <w:lang w:eastAsia="zh-CN"/>
                </w:rPr>
                <w:t xml:space="preserve"> will be</w:t>
              </w:r>
            </w:ins>
          </w:p>
          <w:p w14:paraId="22C518DF" w14:textId="77777777" w:rsidR="000D59B1" w:rsidRPr="002B15AA" w:rsidRDefault="000D59B1" w:rsidP="00D04AFA">
            <w:pPr>
              <w:pStyle w:val="TAL"/>
              <w:rPr>
                <w:ins w:id="24" w:author="Xiaonan Shi" w:date="2020-05-15T23:08:00Z"/>
                <w:lang w:eastAsia="zh-CN"/>
              </w:rPr>
            </w:pPr>
            <w:ins w:id="25" w:author="Xiaonan Shi" w:date="2020-05-15T23:08:00Z">
              <w:r w:rsidRPr="002B15AA">
                <w:rPr>
                  <w:lang w:eastAsia="zh-CN"/>
                </w:rPr>
                <w:t>-</w:t>
              </w:r>
              <w:r w:rsidRPr="002B15AA">
                <w:rPr>
                  <w:lang w:eastAsia="zh-CN"/>
                </w:rPr>
                <w:tab/>
                <w:t>list of eMBBPerfReq</w:t>
              </w:r>
            </w:ins>
          </w:p>
          <w:p w14:paraId="7E57E552" w14:textId="77777777" w:rsidR="000D59B1" w:rsidRPr="002B15AA" w:rsidRDefault="000D59B1" w:rsidP="00D04AFA">
            <w:pPr>
              <w:pStyle w:val="TAL"/>
              <w:rPr>
                <w:ins w:id="26" w:author="Xiaonan Shi" w:date="2020-05-15T23:08:00Z"/>
                <w:lang w:eastAsia="zh-CN"/>
              </w:rPr>
            </w:pPr>
            <w:ins w:id="27" w:author="Xiaonan Shi" w:date="2020-05-15T23:08:00Z">
              <w:r w:rsidRPr="002B15AA">
                <w:rPr>
                  <w:lang w:eastAsia="zh-CN"/>
                </w:rPr>
                <w:t>or</w:t>
              </w:r>
            </w:ins>
          </w:p>
          <w:p w14:paraId="0D05717B" w14:textId="77777777" w:rsidR="000D59B1" w:rsidRPr="002B15AA" w:rsidRDefault="000D59B1" w:rsidP="00D04AFA">
            <w:pPr>
              <w:pStyle w:val="TAL"/>
              <w:rPr>
                <w:ins w:id="28" w:author="Xiaonan Shi" w:date="2020-05-15T23:08:00Z"/>
                <w:lang w:eastAsia="zh-CN"/>
              </w:rPr>
            </w:pPr>
            <w:ins w:id="29" w:author="Xiaonan Shi" w:date="2020-05-15T23:08:00Z">
              <w:r w:rsidRPr="002B15AA">
                <w:rPr>
                  <w:lang w:eastAsia="zh-CN"/>
                </w:rPr>
                <w:t>-</w:t>
              </w:r>
              <w:r w:rsidRPr="002B15AA">
                <w:rPr>
                  <w:lang w:eastAsia="zh-CN"/>
                </w:rPr>
                <w:tab/>
                <w:t>list of uRLLCPerfReq</w:t>
              </w:r>
            </w:ins>
          </w:p>
          <w:p w14:paraId="24DF245F" w14:textId="77777777" w:rsidR="000D59B1" w:rsidRPr="002B15AA" w:rsidRDefault="000D59B1" w:rsidP="00D04AFA">
            <w:pPr>
              <w:pStyle w:val="TAL"/>
              <w:rPr>
                <w:ins w:id="30" w:author="Xiaonan Shi" w:date="2020-05-15T23:08:00Z"/>
                <w:lang w:eastAsia="zh-CN"/>
              </w:rPr>
            </w:pPr>
            <w:ins w:id="31" w:author="Xiaonan Shi" w:date="2020-05-15T23:08:00Z">
              <w:r w:rsidRPr="002B15AA">
                <w:rPr>
                  <w:lang w:eastAsia="zh-CN"/>
                </w:rPr>
                <w:t>or</w:t>
              </w:r>
            </w:ins>
          </w:p>
          <w:p w14:paraId="1F831C31" w14:textId="77777777" w:rsidR="000D59B1" w:rsidRPr="00BF10F4" w:rsidRDefault="000D59B1" w:rsidP="00D04AFA">
            <w:pPr>
              <w:pStyle w:val="TAL"/>
              <w:rPr>
                <w:ins w:id="32" w:author="Xiaonan Shi" w:date="2020-05-15T23:08:00Z"/>
                <w:rFonts w:cs="Arial"/>
                <w:szCs w:val="18"/>
                <w:lang w:eastAsia="zh-CN"/>
              </w:rPr>
            </w:pPr>
            <w:ins w:id="33" w:author="Xiaonan Shi" w:date="2020-05-15T23:08:00Z">
              <w:r w:rsidRPr="002B15AA">
                <w:rPr>
                  <w:lang w:eastAsia="zh-CN"/>
                </w:rPr>
                <w:t>-</w:t>
              </w:r>
              <w:r w:rsidRPr="002B15AA">
                <w:rPr>
                  <w:lang w:eastAsia="zh-CN"/>
                </w:rPr>
                <w:tab/>
                <w:t>list of</w:t>
              </w:r>
              <w:r w:rsidRPr="00BF10F4">
                <w:rPr>
                  <w:rFonts w:cs="Arial"/>
                  <w:szCs w:val="18"/>
                  <w:lang w:eastAsia="zh-CN"/>
                </w:rPr>
                <w:t xml:space="preserve"> mIoTPerfReq</w:t>
              </w:r>
            </w:ins>
          </w:p>
          <w:p w14:paraId="03DD48D0" w14:textId="77777777" w:rsidR="000D59B1" w:rsidRPr="00BF10F4" w:rsidRDefault="000D59B1" w:rsidP="00D04AFA">
            <w:pPr>
              <w:keepNext/>
              <w:keepLines/>
              <w:spacing w:after="0"/>
              <w:rPr>
                <w:ins w:id="34" w:author="Xiaonan Shi" w:date="2020-05-15T23:08:00Z"/>
                <w:rFonts w:ascii="Arial" w:hAnsi="Arial" w:cs="Arial"/>
                <w:sz w:val="18"/>
                <w:szCs w:val="18"/>
                <w:lang w:eastAsia="zh-CN"/>
              </w:rPr>
            </w:pPr>
            <w:ins w:id="35" w:author="Xiaonan Shi" w:date="2020-05-15T23:08:00Z">
              <w:r w:rsidRPr="00BF10F4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NOTE: the list of mIoTPerfReq is not addressed in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the present document</w:t>
              </w:r>
              <w:r w:rsidRPr="00BF10F4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  <w:p w14:paraId="5B3F1234" w14:textId="77777777" w:rsidR="000D59B1" w:rsidRPr="00BF10F4" w:rsidRDefault="000D59B1" w:rsidP="00D04AFA">
            <w:pPr>
              <w:keepNext/>
              <w:keepLines/>
              <w:spacing w:after="0"/>
              <w:rPr>
                <w:ins w:id="36" w:author="Xiaonan Shi" w:date="2020-05-15T23:08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1DAA290A" w14:textId="77777777" w:rsidR="000D59B1" w:rsidRPr="00BF10F4" w:rsidRDefault="000D59B1" w:rsidP="00D04AFA">
            <w:pPr>
              <w:keepNext/>
              <w:keepLines/>
              <w:spacing w:after="0"/>
              <w:rPr>
                <w:ins w:id="37" w:author="Xiaonan Shi" w:date="2020-05-15T23:08:00Z"/>
                <w:rFonts w:ascii="Arial" w:hAnsi="Arial" w:cs="Arial"/>
                <w:snapToGrid w:val="0"/>
                <w:sz w:val="18"/>
                <w:szCs w:val="18"/>
              </w:rPr>
            </w:pPr>
            <w:ins w:id="38" w:author="Xiaonan Shi" w:date="2020-05-15T23:08:00Z">
              <w:r w:rsidRPr="00BF10F4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allowedValues:</w:t>
              </w:r>
            </w:ins>
          </w:p>
          <w:p w14:paraId="23F51770" w14:textId="548424EE" w:rsidR="000D59B1" w:rsidRPr="002B15AA" w:rsidRDefault="000D59B1" w:rsidP="00D04AFA">
            <w:pPr>
              <w:keepNext/>
              <w:keepLines/>
              <w:spacing w:after="0"/>
              <w:rPr>
                <w:ins w:id="39" w:author="Xiaonan Shi" w:date="2020-05-15T23:08:00Z"/>
                <w:rFonts w:ascii="Arial" w:hAnsi="Arial" w:cs="Arial"/>
                <w:snapToGrid w:val="0"/>
                <w:sz w:val="18"/>
                <w:szCs w:val="18"/>
              </w:rPr>
            </w:pPr>
            <w:ins w:id="40" w:author="Xiaonan Shi" w:date="2020-05-15T23:0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-</w:t>
              </w:r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  <w:t xml:space="preserve">list of eMBBPerfReq is a list of entries where an entry identifies the performance requirements to the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network slice subnet</w:t>
              </w:r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in terms of the scenarios defined in the Table 7.1-1 of TS 22.261 [28]. An entry has the following attributes: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expDataRateDL (Integer), expDataRateUL (Integer), areaTrafficCapDL (Integer), areaTrafficCapUL (Integer),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overallU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serDensity (Integer), activityFactor (Integer), </w:t>
              </w:r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(see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t</w:t>
              </w:r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able 7.1-1 of TS 22.261 [28]).</w:t>
              </w:r>
            </w:ins>
          </w:p>
          <w:p w14:paraId="0C90DD03" w14:textId="084F2390" w:rsidR="000D59B1" w:rsidRPr="002B15AA" w:rsidRDefault="000D59B1" w:rsidP="00D04AFA">
            <w:pPr>
              <w:keepNext/>
              <w:keepLines/>
              <w:spacing w:after="0"/>
              <w:rPr>
                <w:ins w:id="41" w:author="Xiaonan Shi" w:date="2020-05-15T23:08:00Z"/>
                <w:rFonts w:ascii="Arial" w:hAnsi="Arial" w:cs="Arial"/>
                <w:snapToGrid w:val="0"/>
                <w:sz w:val="18"/>
                <w:szCs w:val="18"/>
              </w:rPr>
            </w:pPr>
            <w:ins w:id="42" w:author="Xiaonan Shi" w:date="2020-05-15T23:0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-</w:t>
              </w:r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  <w:t xml:space="preserve">list of uRLLCPerfReq is a list of entries where an entry identifies the performance requirements to the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network slice subnet</w:t>
              </w:r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in terms of the scenarios defined in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clauses 5.2 through 5.5</w:t>
              </w:r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of TS 22.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104</w:t>
              </w:r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[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51</w:t>
              </w:r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]. An entry has the following attributes: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cSAvailability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Target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(Float),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cSR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>eliability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MeanTime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(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String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),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, 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expDataRate (Integer),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msg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>Size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Byte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(String), t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r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>a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nsferIntervalTarget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(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String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>), survivalTime (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String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>),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,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, </w:t>
              </w:r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(see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table 5.2-1, table 5.3-1, table 5.4-1 and table 5.5-1</w:t>
              </w:r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of TS 22.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104</w:t>
              </w:r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[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51</w:t>
              </w:r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]).</w:t>
              </w:r>
            </w:ins>
          </w:p>
          <w:p w14:paraId="2C7B6DD8" w14:textId="77777777" w:rsidR="000D59B1" w:rsidRPr="002B15AA" w:rsidRDefault="000D59B1" w:rsidP="00D04AFA">
            <w:pPr>
              <w:keepNext/>
              <w:keepLines/>
              <w:spacing w:after="0"/>
              <w:rPr>
                <w:ins w:id="43" w:author="Xiaonan Shi" w:date="2020-05-15T23:08:00Z"/>
                <w:rFonts w:ascii="Arial" w:hAnsi="Arial" w:cs="Arial"/>
                <w:snapToGrid w:val="0"/>
                <w:sz w:val="18"/>
                <w:szCs w:val="18"/>
              </w:rPr>
            </w:pPr>
          </w:p>
          <w:p w14:paraId="608A9802" w14:textId="1B22BB70" w:rsidR="000D59B1" w:rsidRDefault="000D59B1" w:rsidP="00D04AFA">
            <w:pPr>
              <w:pStyle w:val="TAL"/>
              <w:rPr>
                <w:ins w:id="44" w:author="Xiaonan Shi" w:date="2020-05-15T23:16:00Z"/>
                <w:rFonts w:cs="Arial"/>
                <w:snapToGrid w:val="0"/>
                <w:szCs w:val="18"/>
                <w:lang w:eastAsia="zh-CN"/>
              </w:rPr>
            </w:pPr>
            <w:ins w:id="45" w:author="Xiaonan Shi" w:date="2020-05-15T23:08:00Z">
              <w:r w:rsidRPr="002B15AA">
                <w:rPr>
                  <w:rFonts w:cs="Arial"/>
                  <w:snapToGrid w:val="0"/>
                  <w:szCs w:val="18"/>
                  <w:lang w:eastAsia="zh-CN"/>
                </w:rPr>
                <w:t xml:space="preserve">NOTE: Limitation on attribute values in instances of </w:t>
              </w:r>
              <w:r w:rsidRPr="002B15AA">
                <w:rPr>
                  <w:rFonts w:ascii="Courier New" w:hAnsi="Courier New" w:cs="Courier New"/>
                  <w:snapToGrid w:val="0"/>
                  <w:szCs w:val="18"/>
                  <w:lang w:eastAsia="zh-CN"/>
                </w:rPr>
                <w:t>S</w:t>
              </w:r>
              <w:r>
                <w:rPr>
                  <w:rFonts w:ascii="Courier New" w:hAnsi="Courier New" w:cs="Courier New"/>
                  <w:snapToGrid w:val="0"/>
                  <w:szCs w:val="18"/>
                  <w:lang w:eastAsia="zh-CN"/>
                </w:rPr>
                <w:t>lice</w:t>
              </w:r>
              <w:r w:rsidRPr="002B15AA">
                <w:rPr>
                  <w:rFonts w:ascii="Courier New" w:hAnsi="Courier New" w:cs="Courier New"/>
                  <w:snapToGrid w:val="0"/>
                  <w:szCs w:val="18"/>
                  <w:lang w:eastAsia="zh-CN"/>
                </w:rPr>
                <w:t>Profile</w:t>
              </w:r>
              <w:r w:rsidRPr="002B15AA">
                <w:rPr>
                  <w:rFonts w:cs="Arial"/>
                  <w:snapToGrid w:val="0"/>
                  <w:szCs w:val="18"/>
                  <w:lang w:eastAsia="zh-CN"/>
                </w:rPr>
                <w:t xml:space="preserve"> is not addressed in 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>the present document</w:t>
              </w:r>
              <w:r w:rsidRPr="002B15AA">
                <w:rPr>
                  <w:rFonts w:cs="Arial"/>
                  <w:snapToGrid w:val="0"/>
                  <w:szCs w:val="18"/>
                  <w:lang w:eastAsia="zh-CN"/>
                </w:rPr>
                <w:t>.</w:t>
              </w:r>
            </w:ins>
          </w:p>
          <w:p w14:paraId="1E7D66BF" w14:textId="77777777" w:rsidR="000D59B1" w:rsidRDefault="000D59B1" w:rsidP="00D04AFA">
            <w:pPr>
              <w:pStyle w:val="TAL"/>
              <w:rPr>
                <w:ins w:id="46" w:author="Xiaonan Shi" w:date="2020-05-15T23:10:00Z"/>
                <w:rFonts w:cs="Arial"/>
                <w:snapToGrid w:val="0"/>
                <w:szCs w:val="18"/>
                <w:lang w:eastAsia="zh-CN"/>
              </w:rPr>
            </w:pPr>
          </w:p>
          <w:p w14:paraId="1631C253" w14:textId="164CF5B7" w:rsidR="000D59B1" w:rsidRPr="002B15AA" w:rsidRDefault="000D59B1" w:rsidP="009C5BDD">
            <w:pPr>
              <w:pStyle w:val="TAL"/>
              <w:rPr>
                <w:ins w:id="47" w:author="Xiaonan Shi" w:date="2020-05-15T23:08:00Z"/>
                <w:rFonts w:cs="Arial"/>
                <w:snapToGrid w:val="0"/>
                <w:szCs w:val="18"/>
              </w:rPr>
            </w:pPr>
            <w:ins w:id="48" w:author="Xiaonan Shi" w:date="2020-05-15T23:11:00Z"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NOTE: </w:t>
              </w:r>
            </w:ins>
            <w:ins w:id="49" w:author="Xiaonan Shi" w:date="2020-05-15T23:16:00Z">
              <w:r>
                <w:t>T</w:t>
              </w:r>
            </w:ins>
            <w:ins w:id="50" w:author="Xiaonan Shi" w:date="2020-05-15T23:15:00Z">
              <w:r>
                <w:t xml:space="preserve">he </w:t>
              </w:r>
            </w:ins>
            <w:ins w:id="51" w:author="Xiaonan Shi" w:date="2020-05-15T23:16:00Z">
              <w:r>
                <w:t xml:space="preserve">attributes inside </w:t>
              </w:r>
            </w:ins>
            <w:ins w:id="52" w:author="Xiaonan Shi" w:date="2020-05-15T23:15:00Z">
              <w:r>
                <w:t>perf</w:t>
              </w:r>
            </w:ins>
            <w:ins w:id="53" w:author="Xiaonan Shi" w:date="2020-05-29T20:45:00Z">
              <w:r w:rsidR="009C5BDD">
                <w:t>R</w:t>
              </w:r>
            </w:ins>
            <w:ins w:id="54" w:author="Xiaonan Shi" w:date="2020-05-15T23:15:00Z">
              <w:r>
                <w:t xml:space="preserve">eq here need further breaking down to define requirements </w:t>
              </w:r>
            </w:ins>
            <w:ins w:id="55" w:author="Xiaonan Shi" w:date="2020-05-15T23:16:00Z">
              <w:r>
                <w:t>for</w:t>
              </w:r>
            </w:ins>
            <w:ins w:id="56" w:author="Xiaonan Shi" w:date="2020-05-15T23:15:00Z">
              <w:r>
                <w:t xml:space="preserve"> </w:t>
              </w:r>
            </w:ins>
            <w:ins w:id="57" w:author="Xiaonan Shi" w:date="2020-05-29T20:44:00Z">
              <w:r w:rsidR="009C5BDD">
                <w:t xml:space="preserve">each </w:t>
              </w:r>
            </w:ins>
            <w:ins w:id="58" w:author="Xiaonan Shi" w:date="2020-05-15T23:15:00Z">
              <w:r>
                <w:t>subnetwork</w:t>
              </w:r>
            </w:ins>
            <w:ins w:id="59" w:author="Xiaonan Shi" w:date="2020-05-29T20:44:00Z">
              <w:r w:rsidR="009C5BDD">
                <w:t xml:space="preserve"> under different SST values.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AF3D" w14:textId="77777777" w:rsidR="000D59B1" w:rsidRPr="00961656" w:rsidRDefault="000D59B1" w:rsidP="00D04AFA">
            <w:pPr>
              <w:spacing w:after="0"/>
              <w:rPr>
                <w:ins w:id="60" w:author="Xiaonan Shi" w:date="2020-05-15T23:08:00Z"/>
                <w:rFonts w:ascii="Arial" w:eastAsia="SimSun" w:hAnsi="Arial" w:cs="Arial"/>
                <w:snapToGrid w:val="0"/>
                <w:sz w:val="18"/>
                <w:szCs w:val="18"/>
              </w:rPr>
            </w:pPr>
            <w:ins w:id="61" w:author="Xiaonan Shi" w:date="2020-05-15T23:08:00Z">
              <w:r w:rsidRPr="00961656">
                <w:rPr>
                  <w:rFonts w:ascii="Arial" w:eastAsia="SimSun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eastAsia="SimSun" w:hAnsi="Arial" w:cs="Arial"/>
                  <w:snapToGrid w:val="0"/>
                  <w:sz w:val="18"/>
                  <w:szCs w:val="18"/>
                </w:rPr>
                <w:t>PerfReq</w:t>
              </w:r>
            </w:ins>
          </w:p>
          <w:p w14:paraId="18677CC5" w14:textId="64B9E1C5" w:rsidR="000D59B1" w:rsidRPr="00961656" w:rsidRDefault="000D59B1" w:rsidP="00D04AFA">
            <w:pPr>
              <w:spacing w:after="0"/>
              <w:rPr>
                <w:ins w:id="62" w:author="Xiaonan Shi" w:date="2020-05-15T23:08:00Z"/>
                <w:rFonts w:ascii="Arial" w:eastAsia="SimSun" w:hAnsi="Arial" w:cs="Arial"/>
                <w:snapToGrid w:val="0"/>
                <w:sz w:val="18"/>
                <w:szCs w:val="18"/>
              </w:rPr>
            </w:pPr>
            <w:ins w:id="63" w:author="Xiaonan Shi" w:date="2020-05-15T23:08:00Z">
              <w:r w:rsidRPr="00961656">
                <w:rPr>
                  <w:rFonts w:ascii="Arial" w:eastAsia="SimSun" w:hAnsi="Arial" w:cs="Arial"/>
                  <w:snapToGrid w:val="0"/>
                  <w:sz w:val="18"/>
                  <w:szCs w:val="18"/>
                </w:rPr>
                <w:t xml:space="preserve">multiplicity: </w:t>
              </w:r>
              <w:del w:id="64" w:author="Xiaonan Shi1" w:date="2020-06-01T14:26:00Z">
                <w:r w:rsidRPr="00961656" w:rsidDel="00BC7021">
                  <w:rPr>
                    <w:rFonts w:ascii="Arial" w:eastAsia="SimSun" w:hAnsi="Arial" w:cs="Arial"/>
                    <w:snapToGrid w:val="0"/>
                    <w:sz w:val="18"/>
                    <w:szCs w:val="18"/>
                  </w:rPr>
                  <w:delText>*</w:delText>
                </w:r>
              </w:del>
            </w:ins>
            <w:ins w:id="65" w:author="Xiaonan Shi1" w:date="2020-06-01T14:26:00Z">
              <w:r w:rsidR="00BC7021">
                <w:rPr>
                  <w:rFonts w:ascii="Arial" w:eastAsia="SimSun" w:hAnsi="Arial" w:cs="Arial"/>
                  <w:snapToGrid w:val="0"/>
                  <w:sz w:val="18"/>
                  <w:szCs w:val="18"/>
                </w:rPr>
                <w:t>1</w:t>
              </w:r>
            </w:ins>
          </w:p>
          <w:p w14:paraId="552A6197" w14:textId="77777777" w:rsidR="000D59B1" w:rsidRPr="00961656" w:rsidRDefault="000D59B1" w:rsidP="00D04AFA">
            <w:pPr>
              <w:spacing w:after="0"/>
              <w:rPr>
                <w:ins w:id="66" w:author="Xiaonan Shi" w:date="2020-05-15T23:08:00Z"/>
                <w:rFonts w:ascii="Arial" w:eastAsia="SimSun" w:hAnsi="Arial" w:cs="Arial"/>
                <w:snapToGrid w:val="0"/>
                <w:sz w:val="18"/>
                <w:szCs w:val="18"/>
              </w:rPr>
            </w:pPr>
            <w:ins w:id="67" w:author="Xiaonan Shi" w:date="2020-05-15T23:08:00Z">
              <w:r w:rsidRPr="00961656">
                <w:rPr>
                  <w:rFonts w:ascii="Arial" w:eastAsia="SimSun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55EEB765" w14:textId="77777777" w:rsidR="000D59B1" w:rsidRPr="00961656" w:rsidRDefault="000D59B1" w:rsidP="00D04AFA">
            <w:pPr>
              <w:spacing w:after="0"/>
              <w:rPr>
                <w:ins w:id="68" w:author="Xiaonan Shi" w:date="2020-05-15T23:08:00Z"/>
                <w:rFonts w:ascii="Arial" w:eastAsia="SimSun" w:hAnsi="Arial" w:cs="Arial"/>
                <w:snapToGrid w:val="0"/>
                <w:sz w:val="18"/>
                <w:szCs w:val="18"/>
              </w:rPr>
            </w:pPr>
            <w:ins w:id="69" w:author="Xiaonan Shi" w:date="2020-05-15T23:08:00Z">
              <w:r w:rsidRPr="00961656">
                <w:rPr>
                  <w:rFonts w:ascii="Arial" w:eastAsia="SimSun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14:paraId="41FE79DA" w14:textId="77777777" w:rsidR="000D59B1" w:rsidRPr="00961656" w:rsidRDefault="000D59B1" w:rsidP="00D04AFA">
            <w:pPr>
              <w:spacing w:after="0"/>
              <w:rPr>
                <w:ins w:id="70" w:author="Xiaonan Shi" w:date="2020-05-15T23:08:00Z"/>
                <w:rFonts w:ascii="Arial" w:eastAsia="SimSun" w:hAnsi="Arial" w:cs="Arial"/>
                <w:snapToGrid w:val="0"/>
                <w:sz w:val="18"/>
                <w:szCs w:val="18"/>
              </w:rPr>
            </w:pPr>
            <w:ins w:id="71" w:author="Xiaonan Shi" w:date="2020-05-15T23:08:00Z">
              <w:r w:rsidRPr="00961656">
                <w:rPr>
                  <w:rFonts w:ascii="Arial" w:eastAsia="SimSun" w:hAnsi="Arial" w:cs="Arial"/>
                  <w:snapToGrid w:val="0"/>
                  <w:sz w:val="18"/>
                  <w:szCs w:val="18"/>
                </w:rPr>
                <w:t>defaultValue: None</w:t>
              </w:r>
            </w:ins>
          </w:p>
          <w:p w14:paraId="5A958A11" w14:textId="77777777" w:rsidR="000D59B1" w:rsidRPr="00961656" w:rsidRDefault="000D59B1" w:rsidP="00D04AFA">
            <w:pPr>
              <w:spacing w:after="0"/>
              <w:rPr>
                <w:ins w:id="72" w:author="Xiaonan Shi" w:date="2020-05-15T23:08:00Z"/>
                <w:rFonts w:ascii="Arial" w:eastAsia="SimSun" w:hAnsi="Arial" w:cs="Arial"/>
                <w:snapToGrid w:val="0"/>
                <w:sz w:val="18"/>
                <w:szCs w:val="18"/>
              </w:rPr>
            </w:pPr>
            <w:ins w:id="73" w:author="Xiaonan Shi" w:date="2020-05-15T23:08:00Z">
              <w:r w:rsidRPr="00961656">
                <w:rPr>
                  <w:rFonts w:ascii="Arial" w:eastAsia="SimSun" w:hAnsi="Arial" w:cs="Arial"/>
                  <w:snapToGrid w:val="0"/>
                  <w:sz w:val="18"/>
                  <w:szCs w:val="18"/>
                </w:rPr>
                <w:t>allowedValues: N/A</w:t>
              </w:r>
            </w:ins>
          </w:p>
          <w:p w14:paraId="35DEA144" w14:textId="77777777" w:rsidR="000D59B1" w:rsidRPr="002B15AA" w:rsidRDefault="000D59B1" w:rsidP="00D04AFA">
            <w:pPr>
              <w:pStyle w:val="TAL"/>
              <w:keepNext w:val="0"/>
              <w:keepLines w:val="0"/>
              <w:rPr>
                <w:ins w:id="74" w:author="Xiaonan Shi" w:date="2020-05-15T23:08:00Z"/>
                <w:rFonts w:cs="Arial"/>
                <w:snapToGrid w:val="0"/>
                <w:szCs w:val="18"/>
              </w:rPr>
            </w:pPr>
            <w:ins w:id="75" w:author="Xiaonan Shi" w:date="2020-05-15T23:08:00Z">
              <w:r w:rsidRPr="00961656">
                <w:rPr>
                  <w:rFonts w:eastAsia="SimSun" w:cs="Arial"/>
                  <w:snapToGrid w:val="0"/>
                  <w:szCs w:val="18"/>
                </w:rPr>
                <w:t>isNullable: False</w:t>
              </w:r>
            </w:ins>
          </w:p>
        </w:tc>
      </w:tr>
      <w:tr w:rsidR="000D59B1" w:rsidRPr="002B15AA" w14:paraId="09542742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4C86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maxNumberofUEs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6F65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50CE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6530C3E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AD76EC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5C25CB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C6B420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9CFE75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17EA0F28" w14:textId="77777777" w:rsidR="000D59B1" w:rsidRPr="002B15AA" w:rsidRDefault="000D59B1" w:rsidP="00D04AFA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0D59B1" w:rsidRPr="002B15AA" w14:paraId="4995C5FB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CB84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7E2A" w14:textId="77777777" w:rsidR="000D59B1" w:rsidRDefault="000D59B1" w:rsidP="00D04AF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TrackingArea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where the NSI can be selected.</w:t>
            </w:r>
          </w:p>
          <w:p w14:paraId="3D52EAC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31067046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F0F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34E11A4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3AB9EFA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A2AEB8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B9A4D1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98B79C3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56CB1FF4" w14:textId="77777777" w:rsidR="000D59B1" w:rsidRPr="002B15AA" w:rsidRDefault="000D59B1" w:rsidP="00D04AFA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0D59B1" w:rsidRPr="002B15AA" w14:paraId="1F51E44C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0F12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D3B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294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58A686C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78D5A49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4CD5BC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5463F59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2F92EA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3C80413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0D59B1" w:rsidRPr="002B15AA" w14:paraId="2D96CD38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F5E0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6A0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14:paraId="1688EF6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E55203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3AC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305662E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D1CF3A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ABB8523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6EF7025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AAE32E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57E2A9BE" w14:textId="77777777" w:rsidR="000D59B1" w:rsidRPr="002B15AA" w:rsidRDefault="000D59B1" w:rsidP="00D04AFA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0D59B1" w:rsidRPr="002B15AA" w14:paraId="7DB5DDA2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A61A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F53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14:paraId="0CDFC4B5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7F8A1949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F4E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3CD978E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E00D89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180FC8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C65B15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450798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14:paraId="4E53BE3C" w14:textId="77777777" w:rsidR="000D59B1" w:rsidRPr="002B15AA" w:rsidRDefault="000D59B1" w:rsidP="00D04AFA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0D59B1" w:rsidRPr="002B15AA" w14:paraId="089FA1CF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87E3" w14:textId="77777777" w:rsidR="000D59B1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E90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14:paraId="3140A78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1867A98E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795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4D9ACBE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68D2E9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141303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CE4AF1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C1EB749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14:paraId="216A5DD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0D59B1" w:rsidRPr="002B15AA" w14:paraId="5EB35052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305A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E8B4" w14:textId="77777777" w:rsidR="000D59B1" w:rsidRPr="002B15AA" w:rsidRDefault="000D59B1" w:rsidP="00D04AFA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An attribute specifies a list of ServiceProfile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0C8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ServiceProfile</w:t>
            </w:r>
          </w:p>
          <w:p w14:paraId="52D8117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46226AA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1617403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2AC628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A4D44F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715B82B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0D59B1" w:rsidRPr="002B15AA" w14:paraId="2B00B7FF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3488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F79C" w14:textId="77777777" w:rsidR="000D59B1" w:rsidRPr="002B15AA" w:rsidRDefault="000D59B1" w:rsidP="00D04AFA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An attribute specifies a list of SliceProfile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E9F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SliceProfile</w:t>
            </w:r>
          </w:p>
          <w:p w14:paraId="085BC82E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441B549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7881FEE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C3DE4D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D8033B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5A4BDA4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0D59B1" w:rsidRPr="002B15AA" w14:paraId="6FDAE10D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76F2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FC6D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>for a ServiceProfile.</w:t>
            </w:r>
          </w:p>
          <w:p w14:paraId="44BACB9F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  <w:p w14:paraId="4D226D6D" w14:textId="77777777" w:rsidR="000D59B1" w:rsidRPr="002B15AA" w:rsidRDefault="000D59B1" w:rsidP="00D04AFA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03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15F6109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BE71CD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C4A2F7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50C778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A5304F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7DF30A3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0D59B1" w:rsidRPr="002B15AA" w14:paraId="2FF3032F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9540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delayTolerance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96E2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</w:t>
            </w:r>
            <w:r w:rsidRPr="00647E0B">
              <w:rPr>
                <w:rFonts w:cs="Arial"/>
                <w:szCs w:val="18"/>
              </w:rPr>
              <w:t xml:space="preserve"> </w:t>
            </w:r>
            <w:r w:rsidRPr="00B512DD">
              <w:rPr>
                <w:rFonts w:cs="Arial"/>
                <w:szCs w:val="18"/>
              </w:rPr>
              <w:t xml:space="preserve">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See </w:t>
            </w:r>
            <w:r>
              <w:rPr>
                <w:rFonts w:cs="Arial"/>
                <w:color w:val="000000"/>
                <w:szCs w:val="18"/>
                <w:lang w:eastAsia="zh-CN"/>
              </w:rPr>
              <w:t>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45C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DelayTolerance</w:t>
            </w:r>
          </w:p>
          <w:p w14:paraId="3AF7B516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BEADAC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BD77FE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55172B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0AAB51E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D59B1" w:rsidRPr="002B15AA" w14:paraId="7F2AAA7E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0043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23921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D5AE" w14:textId="77777777" w:rsidR="000D59B1" w:rsidRDefault="000D59B1" w:rsidP="00D04AFA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</w:t>
            </w:r>
            <w:r w:rsidRPr="00B512DD">
              <w:rPr>
                <w:rFonts w:cs="Arial"/>
                <w:szCs w:val="18"/>
              </w:rPr>
              <w:t xml:space="preserve"> supports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</w:p>
          <w:p w14:paraId="65CE5368" w14:textId="77777777" w:rsidR="000D59B1" w:rsidRPr="005114A8" w:rsidRDefault="000D59B1" w:rsidP="00D04AFA">
            <w:pPr>
              <w:pStyle w:val="TAL"/>
              <w:rPr>
                <w:rFonts w:cs="Arial"/>
                <w:szCs w:val="18"/>
              </w:rPr>
            </w:pPr>
          </w:p>
          <w:p w14:paraId="3762A126" w14:textId="77777777" w:rsidR="000D59B1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5DCD0139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1CB4E06B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343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6F6B4AB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21F76E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C204206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C91A11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9DD058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D59B1" w:rsidRPr="002B15AA" w14:paraId="6F4424EB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8D6D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4691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 the deterministic communication for periodic user traffic</w:t>
            </w:r>
            <w:r>
              <w:rPr>
                <w:rFonts w:cs="Arial"/>
                <w:color w:val="000000"/>
                <w:szCs w:val="18"/>
                <w:lang w:eastAsia="zh-CN"/>
              </w:rPr>
              <w:t>, see 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1CD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E61440">
              <w:rPr>
                <w:rFonts w:ascii="Arial" w:hAnsi="Arial" w:cs="Arial"/>
                <w:snapToGrid w:val="0"/>
                <w:sz w:val="18"/>
                <w:szCs w:val="18"/>
              </w:rPr>
              <w:t>eterminComm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7773463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C5A2A3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A123F4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9130CBE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ADCAF7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D59B1" w:rsidRPr="002B15AA" w14:paraId="12C972FE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5085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652F2B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CF9D" w14:textId="77777777" w:rsidR="000D59B1" w:rsidRDefault="000D59B1" w:rsidP="00D04AFA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 xml:space="preserve">the NSI </w:t>
            </w:r>
            <w:r w:rsidRPr="00B512DD">
              <w:rPr>
                <w:rFonts w:cs="Arial"/>
                <w:szCs w:val="18"/>
              </w:rPr>
              <w:t>supports deterministic communication</w:t>
            </w:r>
            <w:r>
              <w:rPr>
                <w:rFonts w:cs="Arial"/>
                <w:szCs w:val="18"/>
              </w:rPr>
              <w:t xml:space="preserve"> for period user traffic</w:t>
            </w:r>
            <w:r w:rsidRPr="00B512DD">
              <w:rPr>
                <w:rFonts w:cs="Arial"/>
                <w:szCs w:val="18"/>
              </w:rPr>
              <w:t>.</w:t>
            </w:r>
          </w:p>
          <w:p w14:paraId="200396F3" w14:textId="77777777" w:rsidR="000D59B1" w:rsidRPr="005114A8" w:rsidRDefault="000D59B1" w:rsidP="00D04AFA">
            <w:pPr>
              <w:pStyle w:val="TAL"/>
              <w:rPr>
                <w:rFonts w:cs="Arial"/>
                <w:szCs w:val="18"/>
              </w:rPr>
            </w:pPr>
          </w:p>
          <w:p w14:paraId="44C2A4BF" w14:textId="77777777" w:rsidR="000D59B1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7A36FD43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2A9EF74A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A6C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1BE7F26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C4BA95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DAC70D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B71696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8E48B8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D59B1" w:rsidRPr="002B15AA" w14:paraId="17284393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2F8C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5114A8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.p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eriodicity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ED52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5114A8">
              <w:rPr>
                <w:rFonts w:cs="Arial"/>
                <w:szCs w:val="18"/>
              </w:rPr>
              <w:t xml:space="preserve">a list of periodicities supported by the </w:t>
            </w:r>
            <w:r>
              <w:rPr>
                <w:rFonts w:cs="Arial"/>
                <w:szCs w:val="18"/>
              </w:rPr>
              <w:t xml:space="preserve">NSI for </w:t>
            </w:r>
            <w:r w:rsidRPr="00B512DD">
              <w:rPr>
                <w:rFonts w:cs="Arial"/>
                <w:szCs w:val="18"/>
              </w:rPr>
              <w:t>deterministic communication</w:t>
            </w:r>
            <w:r w:rsidRPr="005114A8">
              <w:rPr>
                <w:rFonts w:cs="Arial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260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50D4A53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8D3194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57EAC8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7ACFC0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24C60B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D59B1" w:rsidRPr="002B15AA" w14:paraId="5EFB4E38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1D1D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E304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>achievable data rate of the network slice in downlink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BF2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DLThpt</w:t>
            </w:r>
          </w:p>
          <w:p w14:paraId="7CD85B6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3379FBE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7F7F25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E190E4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244D039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24F4D0C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D59B1" w:rsidRPr="002B15AA" w14:paraId="479FC6A4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B3F3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69E9" w14:textId="77777777" w:rsidR="000D59B1" w:rsidRDefault="000D59B1" w:rsidP="00D04AFA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36F3FA6B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AE9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</w:p>
          <w:p w14:paraId="0867C666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032E2BE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B31428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BD21506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457D7B2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79EB015A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D59B1" w:rsidRPr="002B15AA" w14:paraId="1D6E94AA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5F9D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E24C" w14:textId="77777777" w:rsidR="000D59B1" w:rsidRDefault="000D59B1" w:rsidP="00D04AFA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>This attribute describes the guaranteed data rate</w:t>
            </w:r>
            <w:r>
              <w:rPr>
                <w:lang w:eastAsia="de-DE"/>
              </w:rPr>
              <w:t>.</w:t>
            </w:r>
          </w:p>
          <w:p w14:paraId="0C0A7CC4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282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6F4CFA96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73637B6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6043E9E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BE33D3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7AF5C23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0D59B1" w:rsidRPr="002B15AA" w14:paraId="40F1CC5A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119A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2499" w14:textId="77777777" w:rsidR="000D59B1" w:rsidRDefault="000D59B1" w:rsidP="00D04AFA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 xml:space="preserve">This attribute describes the </w:t>
            </w:r>
            <w:r>
              <w:rPr>
                <w:lang w:eastAsia="de-DE"/>
              </w:rPr>
              <w:t>maximum</w:t>
            </w:r>
            <w:r w:rsidRPr="006C3061">
              <w:rPr>
                <w:lang w:eastAsia="de-DE"/>
              </w:rPr>
              <w:t xml:space="preserve"> data rate</w:t>
            </w:r>
            <w:r>
              <w:rPr>
                <w:lang w:eastAsia="de-DE"/>
              </w:rPr>
              <w:t>.</w:t>
            </w:r>
          </w:p>
          <w:p w14:paraId="4B92F1C0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295E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47ACD41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C51412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43C99D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3E64A1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4B5E3D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0D59B1" w:rsidRPr="002B15AA" w14:paraId="533E00F7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631A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9E16" w14:textId="77777777" w:rsidR="000D59B1" w:rsidRDefault="000D59B1" w:rsidP="00D04AFA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 xml:space="preserve">achievable data rate of the network slice in </w:t>
            </w:r>
            <w:r>
              <w:rPr>
                <w:lang w:eastAsia="de-DE"/>
              </w:rPr>
              <w:t>uplink</w:t>
            </w:r>
            <w:r w:rsidRPr="00187AE0">
              <w:rPr>
                <w:lang w:eastAsia="de-DE"/>
              </w:rPr>
              <w:t xml:space="preserve">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600C69F6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F68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ULThpt</w:t>
            </w:r>
          </w:p>
          <w:p w14:paraId="4B82A18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D7BC31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FF8E7C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AE1B38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4FB25A1A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0837798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D59B1" w:rsidRPr="002B15AA" w14:paraId="0EF70901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E42B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uLThptPerUE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F056" w14:textId="77777777" w:rsidR="000D59B1" w:rsidRDefault="000D59B1" w:rsidP="00D04AFA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22E8B4E3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314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</w:p>
          <w:p w14:paraId="6F1FF95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8AE4CF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1CA594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ACE995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2DE1F3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1E611F35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D59B1" w:rsidRPr="002B15AA" w14:paraId="0B298B0A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2030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AD73" w14:textId="77777777" w:rsidR="000D59B1" w:rsidRDefault="000D59B1" w:rsidP="00D04AF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3FF6F0B7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717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Max</w:t>
            </w:r>
            <w:r w:rsidRPr="00145CBF">
              <w:rPr>
                <w:rFonts w:ascii="Arial" w:hAnsi="Arial" w:cs="Arial"/>
                <w:snapToGrid w:val="0"/>
                <w:sz w:val="18"/>
                <w:szCs w:val="18"/>
              </w:rPr>
              <w:t>PktSize</w:t>
            </w:r>
          </w:p>
          <w:p w14:paraId="0A7621D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0FE1A7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F491DE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30CA08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66780A33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262C4396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D59B1" w:rsidRPr="002B15AA" w14:paraId="4CD97C80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C54A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.maxsize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8CBD" w14:textId="77777777" w:rsidR="000D59B1" w:rsidRDefault="000D59B1" w:rsidP="00D04AF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416BF4DE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CA0E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715D5A0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55350FA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85654A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2FB19C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618081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02FA068A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D59B1" w:rsidRPr="002B15AA" w14:paraId="3AC264C2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2653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maxNumberofConns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173E" w14:textId="77777777" w:rsidR="000D59B1" w:rsidRDefault="000D59B1" w:rsidP="00D04AFA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36A17E3D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C665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 w:hint="eastAsia"/>
                <w:snapToGrid w:val="0"/>
                <w:sz w:val="18"/>
                <w:szCs w:val="18"/>
              </w:rPr>
              <w:t>M</w:t>
            </w:r>
            <w:r w:rsidRPr="00D9294C">
              <w:rPr>
                <w:rFonts w:ascii="Arial" w:hAnsi="Arial" w:cs="Arial"/>
                <w:snapToGrid w:val="0"/>
                <w:sz w:val="18"/>
                <w:szCs w:val="18"/>
              </w:rPr>
              <w:t>axNumberofConns</w:t>
            </w:r>
          </w:p>
          <w:p w14:paraId="56EC018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703AD8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324D5D5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72C1249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0C6666A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6653DFE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D59B1" w:rsidRPr="002B15AA" w14:paraId="16C94625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4243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axNumberofConns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.nOofConn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F1BB" w14:textId="77777777" w:rsidR="000D59B1" w:rsidRDefault="000D59B1" w:rsidP="00D04AFA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25B89AA1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EA8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4202274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7AA3173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737F46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8A6DA6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4162905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613058B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D59B1" w:rsidRPr="002B15AA" w14:paraId="16707F81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BA1B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AC200D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6E48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4AF79D24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57E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K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PIMonitoring</w:t>
            </w:r>
          </w:p>
          <w:p w14:paraId="76BC187E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9049E19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131F68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4CB83E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E8F9C6A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0D59B1" w:rsidRPr="002B15AA" w14:paraId="3EC21AD3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280A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K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PIMonitoring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 kPIList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FFF8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405C9C25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031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75878145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A77191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6099BAE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9A661B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F006F7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0D59B1" w:rsidRPr="002B15AA" w14:paraId="20882A7C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F9A1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</w:t>
            </w:r>
            <w:r>
              <w:rPr>
                <w:rFonts w:ascii="Courier New" w:hAnsi="Courier New" w:cs="Courier New"/>
                <w:szCs w:val="18"/>
                <w:lang w:val="en-US" w:eastAsia="zh-CN"/>
              </w:rPr>
              <w:t>upportedAccessTech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5B53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An attribute specifies </w:t>
            </w:r>
            <w:r w:rsidRPr="0079393F">
              <w:rPr>
                <w:rFonts w:cs="Arial"/>
                <w:snapToGrid w:val="0"/>
                <w:szCs w:val="18"/>
                <w:lang w:eastAsia="zh-CN"/>
              </w:rPr>
              <w:t>which access technologies are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supported by the NSI.</w:t>
            </w:r>
          </w:p>
          <w:p w14:paraId="2C603DB8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8906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upportedAccessTech</w:t>
            </w:r>
          </w:p>
          <w:p w14:paraId="5E91621A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A6D5EC3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0D904C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098368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A6FDD43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0D59B1" w:rsidRPr="002B15AA" w14:paraId="75FB5C81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940A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A75E3">
              <w:rPr>
                <w:rFonts w:ascii="Courier New" w:hAnsi="Courier New" w:cs="Courier New"/>
                <w:szCs w:val="18"/>
                <w:lang w:eastAsia="zh-CN"/>
              </w:rPr>
              <w:t>SupportedAccessTech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.acc</w:t>
            </w:r>
            <w:r>
              <w:rPr>
                <w:rFonts w:ascii="Courier New" w:hAnsi="Courier New" w:cs="Courier New"/>
                <w:szCs w:val="18"/>
                <w:lang w:val="en-US" w:eastAsia="zh-CN"/>
              </w:rPr>
              <w:t>TechList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17EE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An attribute specifies </w:t>
            </w:r>
            <w:r w:rsidRPr="0079393F">
              <w:rPr>
                <w:rFonts w:cs="Arial"/>
                <w:snapToGrid w:val="0"/>
                <w:szCs w:val="18"/>
                <w:lang w:eastAsia="zh-CN"/>
              </w:rPr>
              <w:t>which access technologies are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supported by the NSI.</w:t>
            </w:r>
          </w:p>
          <w:p w14:paraId="4A50C633" w14:textId="77777777" w:rsidR="000D59B1" w:rsidRDefault="000D59B1" w:rsidP="00D04AFA">
            <w:pPr>
              <w:pStyle w:val="TAL"/>
              <w:rPr>
                <w:rFonts w:cs="Arial"/>
                <w:szCs w:val="18"/>
              </w:rPr>
            </w:pPr>
          </w:p>
          <w:p w14:paraId="17D069F9" w14:textId="77777777" w:rsidR="000D59B1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317E27F6" w14:textId="77777777" w:rsidR="000D59B1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1: NR</w:t>
            </w:r>
          </w:p>
          <w:p w14:paraId="4FCFCC2D" w14:textId="77777777" w:rsidR="000D59B1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2: NB-IoT</w:t>
            </w:r>
          </w:p>
          <w:p w14:paraId="71D8C2F2" w14:textId="77777777" w:rsidR="000D59B1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3: WI-Fi</w:t>
            </w:r>
          </w:p>
          <w:p w14:paraId="23BBADA2" w14:textId="77777777" w:rsidR="000D59B1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4: Fixed access (e.g. DSL, Fibre)</w:t>
            </w:r>
          </w:p>
          <w:p w14:paraId="7200F318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D85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68CADF9E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9F191F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3792A83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A60BA8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BDFDBAE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0D59B1" w:rsidRPr="002B15AA" w14:paraId="0B2D0989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A6D7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B40C7E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userMgmtOpen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6830" w14:textId="77777777" w:rsidR="000D59B1" w:rsidRDefault="000D59B1" w:rsidP="00D04AFA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0B3ACA5D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0BDA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serMgmtOpen</w:t>
            </w:r>
          </w:p>
          <w:p w14:paraId="573DA1A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26E8BD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5F83FC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FB297DE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17907C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D59B1" w:rsidRPr="002B15AA" w14:paraId="0DD151F2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79E0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</w:t>
            </w:r>
            <w:r w:rsidRPr="00B40C7E">
              <w:rPr>
                <w:rFonts w:ascii="Courier New" w:hAnsi="Courier New" w:cs="Courier New"/>
                <w:szCs w:val="18"/>
                <w:lang w:eastAsia="zh-CN"/>
              </w:rPr>
              <w:t>serMgmtOpen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.support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6D8E" w14:textId="77777777" w:rsidR="000D59B1" w:rsidRDefault="000D59B1" w:rsidP="00D04AFA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4F3298A2" w14:textId="77777777" w:rsidR="000D59B1" w:rsidRPr="005114A8" w:rsidRDefault="000D59B1" w:rsidP="00D04AFA">
            <w:pPr>
              <w:pStyle w:val="TAL"/>
              <w:rPr>
                <w:rFonts w:cs="Arial"/>
                <w:szCs w:val="18"/>
              </w:rPr>
            </w:pPr>
          </w:p>
          <w:p w14:paraId="63165398" w14:textId="77777777" w:rsidR="000D59B1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6A91D8C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7835BC47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F145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4728B91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052473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F837706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17A242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5C9E7D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D59B1" w:rsidRPr="002B15AA" w14:paraId="21AA7317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7506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454B" w14:textId="77777777" w:rsidR="000D59B1" w:rsidRDefault="000D59B1" w:rsidP="00D04AFA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14:paraId="0DF6071F" w14:textId="77777777" w:rsidR="000D59B1" w:rsidRPr="005114A8" w:rsidRDefault="000D59B1" w:rsidP="00D04AFA">
            <w:pPr>
              <w:pStyle w:val="TAL"/>
              <w:rPr>
                <w:rFonts w:cs="Arial"/>
                <w:szCs w:val="18"/>
              </w:rPr>
            </w:pPr>
          </w:p>
          <w:p w14:paraId="327BDE92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444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V2XCommMode</w:t>
            </w:r>
          </w:p>
          <w:p w14:paraId="52455AD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9B9B84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4E03A89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9328E6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38F0B2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D59B1" w:rsidRPr="002B15AA" w14:paraId="768860A6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F021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.v2XMode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F35C" w14:textId="77777777" w:rsidR="000D59B1" w:rsidRDefault="000D59B1" w:rsidP="00D04AFA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14:paraId="73A1F44C" w14:textId="77777777" w:rsidR="000D59B1" w:rsidRPr="005114A8" w:rsidRDefault="000D59B1" w:rsidP="00D04AFA">
            <w:pPr>
              <w:pStyle w:val="TAL"/>
              <w:rPr>
                <w:rFonts w:cs="Arial"/>
                <w:szCs w:val="18"/>
              </w:rPr>
            </w:pPr>
          </w:p>
          <w:p w14:paraId="27260CAF" w14:textId="77777777" w:rsidR="000D59B1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79C15FD3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 BY NR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0A862215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3FFE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7461CE3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731C14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AD03613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0B77815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98676C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D59B1" w:rsidRPr="002B15AA" w14:paraId="33EB65BC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B9C3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459D5">
              <w:rPr>
                <w:rFonts w:ascii="Courier New" w:hAnsi="Courier New" w:cs="Courier New"/>
                <w:szCs w:val="18"/>
                <w:lang w:eastAsia="zh-CN"/>
              </w:rPr>
              <w:t>coverage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Area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589C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</w:t>
            </w:r>
            <w:r w:rsidRPr="00C459D5">
              <w:rPr>
                <w:snapToGrid w:val="0"/>
              </w:rPr>
              <w:t>attribute specifies the coverage area of the network slice</w:t>
            </w:r>
            <w:r>
              <w:rPr>
                <w:snapToGrid w:val="0"/>
              </w:rPr>
              <w:t>, i.e.</w:t>
            </w:r>
            <w:r>
              <w:rPr>
                <w:lang w:eastAsia="zh-CN"/>
              </w:rPr>
              <w:t xml:space="preserve"> the geographic region where a 3GPP communication service is accessible,</w:t>
            </w:r>
            <w:r>
              <w:rPr>
                <w:snapToGrid w:val="0"/>
              </w:rPr>
              <w:t xml:space="preserve"> </w:t>
            </w:r>
            <w:r w:rsidRPr="002B15AA">
              <w:rPr>
                <w:rFonts w:cs="Arial"/>
                <w:snapToGrid w:val="0"/>
                <w:szCs w:val="18"/>
              </w:rPr>
              <w:t>see Table 7.1-1 of TS 22.261 [28])</w:t>
            </w:r>
            <w:r>
              <w:rPr>
                <w:rFonts w:cs="Arial"/>
                <w:snapToGrid w:val="0"/>
                <w:szCs w:val="18"/>
              </w:rPr>
              <w:t xml:space="preserve"> and </w:t>
            </w:r>
            <w:r>
              <w:rPr>
                <w:lang w:eastAsia="de-DE"/>
              </w:rPr>
              <w:t>NG.116 [50]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52A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01DEC5C9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A565FD3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EA6F726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266440F3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F1C837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0D59B1" w:rsidRPr="002B15AA" w14:paraId="52C966AE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B57C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4E3B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14C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5B0910">
              <w:rPr>
                <w:rFonts w:ascii="Arial" w:hAnsi="Arial" w:cs="Arial"/>
                <w:snapToGrid w:val="0"/>
                <w:sz w:val="18"/>
                <w:szCs w:val="18"/>
              </w:rPr>
              <w:t>TermDensity</w:t>
            </w:r>
          </w:p>
          <w:p w14:paraId="0DE042E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F734506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42BDE5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1FE278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E3FDB35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0D59B1" w:rsidRPr="002B15AA" w14:paraId="7933C256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06AB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.d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ensity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7F5A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602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2283DA49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759E58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EC66E8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D8B747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9FF7B8E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0D59B1" w:rsidRPr="002B15AA" w14:paraId="6C50025D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4F95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E829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specfies </w:t>
            </w:r>
            <w:r>
              <w:rPr>
                <w:snapToGrid w:val="0"/>
              </w:rPr>
              <w:t xml:space="preserve">the </w:t>
            </w:r>
            <w:r>
              <w:t xml:space="preserve">percentage value of the amount of simultaneous active UEs to the total number of UEs where active means the UEs are exchanging data with the network.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4F5A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670BFD1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1F973E9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9E0849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54B719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A528F4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0D59B1" w:rsidRPr="002B15AA" w14:paraId="3283BE47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ACFC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1B7D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An</w:t>
            </w:r>
            <w:r>
              <w:rPr>
                <w:snapToGrid w:val="0"/>
                <w:lang w:val="en-US"/>
              </w:rPr>
              <w:t xml:space="preserve"> attribute specifies the m</w:t>
            </w:r>
            <w:r w:rsidRPr="00615AE1">
              <w:rPr>
                <w:snapToGrid w:val="0"/>
                <w:lang w:val="en-US"/>
              </w:rPr>
              <w:t xml:space="preserve">aximum speed </w:t>
            </w:r>
            <w:r>
              <w:rPr>
                <w:snapToGrid w:val="0"/>
                <w:lang w:val="en-US"/>
              </w:rPr>
              <w:t xml:space="preserve">(in km/hour) </w:t>
            </w:r>
            <w:r w:rsidRPr="00615AE1">
              <w:rPr>
                <w:snapToGrid w:val="0"/>
                <w:lang w:val="en-US"/>
              </w:rPr>
              <w:t>supported by the network slice at which a defined QoS can be achieved.</w:t>
            </w:r>
            <w:r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3905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630B278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DF8D83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E8B797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7C0A38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44D3F5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0D59B1" w:rsidRPr="002B15AA" w14:paraId="62C1D689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8330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704D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>
              <w:t>deviation from the desired value to the actual value when assessing time parameters, see clause C.4.1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05BA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4785938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A7A6009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3C334F9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22D4306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151309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0D59B1" w:rsidRPr="002B15AA" w14:paraId="1957C1B5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4320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F80B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  <w:r w:rsidRPr="00F21E30">
              <w:rPr>
                <w:rFonts w:eastAsia="SimSun" w:hint="eastAsia"/>
                <w:snapToGrid w:val="0"/>
                <w:lang w:eastAsia="zh-CN"/>
              </w:rPr>
              <w:t>An</w:t>
            </w:r>
            <w:r w:rsidRPr="00F21E30">
              <w:rPr>
                <w:rFonts w:eastAsia="SimSun"/>
                <w:snapToGrid w:val="0"/>
                <w:lang w:val="en-US" w:eastAsia="zh-CN"/>
              </w:rPr>
              <w:t xml:space="preserve"> attribute specifies </w:t>
            </w:r>
            <w:r w:rsidRPr="00900625">
              <w:rPr>
                <w:rFonts w:eastAsia="SimSun"/>
                <w:snapToGrid w:val="0"/>
                <w:lang w:val="en-US" w:eastAsia="zh-CN"/>
              </w:rPr>
              <w:t>the time that an application consuming a communication service may continue without an anticipated message.</w:t>
            </w:r>
            <w:r>
              <w:rPr>
                <w:rFonts w:eastAsia="SimSun"/>
                <w:snapToGrid w:val="0"/>
                <w:lang w:val="en-US" w:eastAsia="zh-CN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 xml:space="preserve">ee </w:t>
            </w:r>
            <w:r>
              <w:rPr>
                <w:rFonts w:cs="Arial"/>
                <w:snapToGrid w:val="0"/>
                <w:szCs w:val="18"/>
              </w:rPr>
              <w:t>clause 5</w:t>
            </w:r>
            <w:r w:rsidRPr="002B15AA">
              <w:rPr>
                <w:rFonts w:cs="Arial"/>
                <w:snapToGrid w:val="0"/>
                <w:szCs w:val="18"/>
              </w:rPr>
              <w:t xml:space="preserve"> of TS 22.</w:t>
            </w:r>
            <w:r>
              <w:rPr>
                <w:rFonts w:cs="Arial"/>
                <w:snapToGrid w:val="0"/>
                <w:szCs w:val="18"/>
              </w:rPr>
              <w:t>104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[51]</w:t>
            </w:r>
            <w:r w:rsidRPr="002B15AA">
              <w:rPr>
                <w:rFonts w:cs="Arial"/>
                <w:snapToGrid w:val="0"/>
                <w:szCs w:val="18"/>
              </w:rPr>
              <w:t>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9A89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2E5039C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6C4A5F6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11FAA1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6CCA7B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44A16C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0D59B1" w:rsidRPr="002B15AA" w14:paraId="33ACC3ED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FD31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reliability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22BC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 w:rsidRPr="00815A10">
              <w:rPr>
                <w:snapToGrid w:val="0"/>
              </w:rPr>
              <w:t>in the context of network layer packet transmissions, percentage value of the amount of sent network layer packets successfully delivered to a given system entity within the time constraint required by the targeted service, divided by the total numbe</w:t>
            </w:r>
            <w:r>
              <w:rPr>
                <w:snapToGrid w:val="0"/>
              </w:rPr>
              <w:t>r of sent network layer packets, see TS 22.261 [28] and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494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327937D5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F5FB6C6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5F3C65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40BB29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FD04325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0D59B1" w:rsidRPr="002B15AA" w14:paraId="666D32DD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1AA4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BA41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DN of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Courier New"/>
                <w:snapToGrid w:val="0"/>
                <w:szCs w:val="18"/>
              </w:rPr>
              <w:t>relating to the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NetworkSlice </w:t>
            </w:r>
            <w:r w:rsidRPr="00FE323A">
              <w:rPr>
                <w:rFonts w:cs="Arial"/>
                <w:snapToGrid w:val="0"/>
                <w:szCs w:val="18"/>
              </w:rPr>
              <w:t>instance</w:t>
            </w:r>
            <w:r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1DB1" w14:textId="77777777" w:rsidR="000D59B1" w:rsidRPr="00C318E3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6130CD1D" w14:textId="77777777" w:rsidR="000D59B1" w:rsidRPr="00C318E3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839CC1F" w14:textId="77777777" w:rsidR="000D59B1" w:rsidRPr="00C318E3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C587B08" w14:textId="77777777" w:rsidR="000D59B1" w:rsidRPr="00C318E3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974BD77" w14:textId="77777777" w:rsidR="000D59B1" w:rsidRPr="00C318E3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E957D16" w14:textId="77777777" w:rsidR="000D59B1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17EC7C6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0D59B1" w:rsidRPr="002B15AA" w14:paraId="2B885317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3203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5BE2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list of DN of constituent </w:t>
            </w:r>
            <w:r w:rsidRPr="00771050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Pr="0096624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supporting </w:t>
            </w:r>
            <w:r w:rsidRPr="00EC5F49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A8D2" w14:textId="77777777" w:rsidR="000D59B1" w:rsidRPr="00C318E3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53C25136" w14:textId="77777777" w:rsidR="000D59B1" w:rsidRPr="00C318E3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60B2650C" w14:textId="77777777" w:rsidR="000D59B1" w:rsidRPr="00C318E3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6DB74CC" w14:textId="77777777" w:rsidR="000D59B1" w:rsidRPr="00C318E3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C1C7E1E" w14:textId="77777777" w:rsidR="000D59B1" w:rsidRPr="00C318E3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C1F0DBB" w14:textId="77777777" w:rsidR="000D59B1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1E5E87B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0D59B1" w:rsidRPr="002B15AA" w14:paraId="48AB64A8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5F44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FE323A">
              <w:rPr>
                <w:rFonts w:ascii="Courier New" w:hAnsi="Courier New" w:cs="Courier New"/>
                <w:szCs w:val="18"/>
                <w:lang w:eastAsia="zh-CN"/>
              </w:rPr>
              <w:t>managedFunction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793D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a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list of</w:t>
            </w:r>
            <w:r w:rsidRPr="00FE323A">
              <w:rPr>
                <w:rFonts w:cs="Arial"/>
                <w:snapToGrid w:val="0"/>
                <w:szCs w:val="18"/>
              </w:rPr>
              <w:t xml:space="preserve"> DN of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instances</w:t>
            </w:r>
            <w:r w:rsidRPr="00FE323A">
              <w:rPr>
                <w:rFonts w:cs="Arial"/>
                <w:snapToGrid w:val="0"/>
                <w:szCs w:val="18"/>
              </w:rPr>
              <w:t xml:space="preserve"> supporting the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E238" w14:textId="77777777" w:rsidR="000D59B1" w:rsidRPr="00C318E3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14A135A5" w14:textId="77777777" w:rsidR="000D59B1" w:rsidRPr="00C318E3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0793B05E" w14:textId="77777777" w:rsidR="000D59B1" w:rsidRPr="00C318E3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7E1CD2E" w14:textId="77777777" w:rsidR="000D59B1" w:rsidRPr="00C318E3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C893F0B" w14:textId="77777777" w:rsidR="000D59B1" w:rsidRPr="00C318E3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84460F5" w14:textId="77777777" w:rsidR="000D59B1" w:rsidRPr="00C318E3" w:rsidRDefault="000D59B1" w:rsidP="00D04AFA">
            <w:pPr>
              <w:pStyle w:val="TAL"/>
              <w:rPr>
                <w:rFonts w:cs="Arial"/>
                <w:snapToGrid w:val="0"/>
                <w:szCs w:val="18"/>
              </w:rPr>
            </w:pPr>
            <w:r w:rsidRPr="00C318E3">
              <w:rPr>
                <w:rFonts w:cs="Arial"/>
                <w:snapToGrid w:val="0"/>
                <w:szCs w:val="18"/>
              </w:rPr>
              <w:t>allowedValues: N/A</w:t>
            </w:r>
          </w:p>
          <w:p w14:paraId="7248A0A5" w14:textId="77777777" w:rsidR="000D59B1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6747CDB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</w:tbl>
    <w:p w14:paraId="72415AF1" w14:textId="77777777" w:rsidR="000D59B1" w:rsidRPr="002B15AA" w:rsidRDefault="000D59B1" w:rsidP="000D59B1"/>
    <w:p w14:paraId="504ACE8E" w14:textId="77777777" w:rsidR="000D59B1" w:rsidRDefault="000D59B1" w:rsidP="000D59B1">
      <w:pPr>
        <w:rPr>
          <w:lang w:eastAsia="zh-CN"/>
        </w:rPr>
      </w:pPr>
    </w:p>
    <w:p w14:paraId="60E2F2ED" w14:textId="77777777" w:rsidR="000D59B1" w:rsidRDefault="000D59B1" w:rsidP="000D59B1">
      <w:pPr>
        <w:rPr>
          <w:lang w:eastAsia="zh-CN"/>
        </w:rPr>
      </w:pPr>
    </w:p>
    <w:p w14:paraId="7D8E6A07" w14:textId="77777777" w:rsidR="000D59B1" w:rsidRPr="00270818" w:rsidRDefault="000D59B1" w:rsidP="000D59B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D59B1" w:rsidRPr="007D21AA" w14:paraId="50DD6CA3" w14:textId="77777777" w:rsidTr="00D04AFA">
        <w:tc>
          <w:tcPr>
            <w:tcW w:w="9521" w:type="dxa"/>
            <w:shd w:val="clear" w:color="auto" w:fill="FFFFCC"/>
            <w:vAlign w:val="center"/>
          </w:tcPr>
          <w:p w14:paraId="5B867904" w14:textId="77777777" w:rsidR="000D59B1" w:rsidRPr="007D21AA" w:rsidRDefault="000D59B1" w:rsidP="00D04A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99D8F6A" w14:textId="77777777" w:rsidR="000D59B1" w:rsidRDefault="000D59B1" w:rsidP="000D59B1">
      <w:pPr>
        <w:rPr>
          <w:noProof/>
        </w:rPr>
      </w:pPr>
    </w:p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D36DAD" w14:textId="77777777" w:rsidR="00866697" w:rsidRDefault="00866697">
      <w:r>
        <w:separator/>
      </w:r>
    </w:p>
  </w:endnote>
  <w:endnote w:type="continuationSeparator" w:id="0">
    <w:p w14:paraId="77CA383A" w14:textId="77777777" w:rsidR="00866697" w:rsidRDefault="00866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5F0A98" w14:textId="77777777" w:rsidR="00866697" w:rsidRDefault="00866697">
      <w:r>
        <w:separator/>
      </w:r>
    </w:p>
  </w:footnote>
  <w:footnote w:type="continuationSeparator" w:id="0">
    <w:p w14:paraId="4886DD17" w14:textId="77777777" w:rsidR="00866697" w:rsidRDefault="008666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980964" w:rsidRDefault="009809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3CC6C" w14:textId="77777777" w:rsidR="00980964" w:rsidRDefault="009809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D6C54" w14:textId="77777777" w:rsidR="00980964" w:rsidRDefault="0098096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9B087" w14:textId="77777777" w:rsidR="00980964" w:rsidRDefault="009809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B1554"/>
    <w:multiLevelType w:val="hybridMultilevel"/>
    <w:tmpl w:val="B4BAD6D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DC91290"/>
    <w:multiLevelType w:val="hybridMultilevel"/>
    <w:tmpl w:val="B8C6245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61D0F4C"/>
    <w:multiLevelType w:val="hybridMultilevel"/>
    <w:tmpl w:val="1750BBE2"/>
    <w:lvl w:ilvl="0" w:tplc="4A202B88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173582"/>
    <w:multiLevelType w:val="hybridMultilevel"/>
    <w:tmpl w:val="EAC89300"/>
    <w:lvl w:ilvl="0" w:tplc="C980C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0AE4F92"/>
    <w:multiLevelType w:val="hybridMultilevel"/>
    <w:tmpl w:val="8C3C630C"/>
    <w:lvl w:ilvl="0" w:tplc="6B40E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8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32"/>
  </w:num>
  <w:num w:numId="3">
    <w:abstractNumId w:val="21"/>
  </w:num>
  <w:num w:numId="4">
    <w:abstractNumId w:val="25"/>
  </w:num>
  <w:num w:numId="5">
    <w:abstractNumId w:val="27"/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34"/>
  </w:num>
  <w:num w:numId="10">
    <w:abstractNumId w:val="40"/>
  </w:num>
  <w:num w:numId="11">
    <w:abstractNumId w:val="14"/>
  </w:num>
  <w:num w:numId="12">
    <w:abstractNumId w:val="24"/>
  </w:num>
  <w:num w:numId="13">
    <w:abstractNumId w:val="22"/>
  </w:num>
  <w:num w:numId="14">
    <w:abstractNumId w:val="9"/>
  </w:num>
  <w:num w:numId="15">
    <w:abstractNumId w:val="12"/>
  </w:num>
  <w:num w:numId="16">
    <w:abstractNumId w:val="39"/>
  </w:num>
  <w:num w:numId="17">
    <w:abstractNumId w:val="31"/>
  </w:num>
  <w:num w:numId="18">
    <w:abstractNumId w:val="36"/>
  </w:num>
  <w:num w:numId="19">
    <w:abstractNumId w:val="17"/>
  </w:num>
  <w:num w:numId="20">
    <w:abstractNumId w:val="30"/>
  </w:num>
  <w:num w:numId="21">
    <w:abstractNumId w:val="6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5"/>
  </w:num>
  <w:num w:numId="27">
    <w:abstractNumId w:val="0"/>
  </w:num>
  <w:num w:numId="28">
    <w:abstractNumId w:val="23"/>
  </w:num>
  <w:num w:numId="29">
    <w:abstractNumId w:val="37"/>
  </w:num>
  <w:num w:numId="30">
    <w:abstractNumId w:val="13"/>
  </w:num>
  <w:num w:numId="31">
    <w:abstractNumId w:val="16"/>
  </w:num>
  <w:num w:numId="32">
    <w:abstractNumId w:val="26"/>
  </w:num>
  <w:num w:numId="33">
    <w:abstractNumId w:val="38"/>
  </w:num>
  <w:num w:numId="34">
    <w:abstractNumId w:val="15"/>
  </w:num>
  <w:num w:numId="35">
    <w:abstractNumId w:val="18"/>
  </w:num>
  <w:num w:numId="36">
    <w:abstractNumId w:val="19"/>
  </w:num>
  <w:num w:numId="37">
    <w:abstractNumId w:val="11"/>
  </w:num>
  <w:num w:numId="38">
    <w:abstractNumId w:val="28"/>
  </w:num>
  <w:num w:numId="39">
    <w:abstractNumId w:val="33"/>
  </w:num>
  <w:num w:numId="40">
    <w:abstractNumId w:val="10"/>
  </w:num>
  <w:num w:numId="41">
    <w:abstractNumId w:val="20"/>
  </w:num>
  <w:num w:numId="42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nan Shi">
    <w15:presenceInfo w15:providerId="None" w15:userId="Xiaonan Shi"/>
  </w15:person>
  <w15:person w15:author="Xiaonan Shi1">
    <w15:presenceInfo w15:providerId="None" w15:userId="Xiaonan Sh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4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1"/>
    <w:rsid w:val="00022E4A"/>
    <w:rsid w:val="000A6394"/>
    <w:rsid w:val="000B7FED"/>
    <w:rsid w:val="000C038A"/>
    <w:rsid w:val="000C6598"/>
    <w:rsid w:val="000D1F6B"/>
    <w:rsid w:val="000D59B1"/>
    <w:rsid w:val="00145D43"/>
    <w:rsid w:val="00156898"/>
    <w:rsid w:val="00192C46"/>
    <w:rsid w:val="001A08B3"/>
    <w:rsid w:val="001A7B60"/>
    <w:rsid w:val="001B52F0"/>
    <w:rsid w:val="001B7A65"/>
    <w:rsid w:val="001D16CF"/>
    <w:rsid w:val="001E41F3"/>
    <w:rsid w:val="00256874"/>
    <w:rsid w:val="0026004D"/>
    <w:rsid w:val="002640DD"/>
    <w:rsid w:val="00275D12"/>
    <w:rsid w:val="00284FEB"/>
    <w:rsid w:val="002860C4"/>
    <w:rsid w:val="002A74D9"/>
    <w:rsid w:val="002B5741"/>
    <w:rsid w:val="002C1D5B"/>
    <w:rsid w:val="00300D35"/>
    <w:rsid w:val="00305409"/>
    <w:rsid w:val="0032690D"/>
    <w:rsid w:val="00342804"/>
    <w:rsid w:val="003609EF"/>
    <w:rsid w:val="0036231A"/>
    <w:rsid w:val="00371525"/>
    <w:rsid w:val="00374DD4"/>
    <w:rsid w:val="003D786C"/>
    <w:rsid w:val="003E1A36"/>
    <w:rsid w:val="00410371"/>
    <w:rsid w:val="004242F1"/>
    <w:rsid w:val="00443C92"/>
    <w:rsid w:val="00451D32"/>
    <w:rsid w:val="004B75B7"/>
    <w:rsid w:val="0051580D"/>
    <w:rsid w:val="00547111"/>
    <w:rsid w:val="00554878"/>
    <w:rsid w:val="005746F0"/>
    <w:rsid w:val="00592D74"/>
    <w:rsid w:val="005D1A22"/>
    <w:rsid w:val="005E2C44"/>
    <w:rsid w:val="005F2FC3"/>
    <w:rsid w:val="00615EC2"/>
    <w:rsid w:val="006210EF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37B2C"/>
    <w:rsid w:val="008626E7"/>
    <w:rsid w:val="00866697"/>
    <w:rsid w:val="00870EE7"/>
    <w:rsid w:val="008863B9"/>
    <w:rsid w:val="00887691"/>
    <w:rsid w:val="0089481F"/>
    <w:rsid w:val="008A45A6"/>
    <w:rsid w:val="008F686C"/>
    <w:rsid w:val="009148DE"/>
    <w:rsid w:val="00941E30"/>
    <w:rsid w:val="009777D9"/>
    <w:rsid w:val="00980964"/>
    <w:rsid w:val="00991B88"/>
    <w:rsid w:val="009A5753"/>
    <w:rsid w:val="009A579D"/>
    <w:rsid w:val="009C5BDD"/>
    <w:rsid w:val="009E3297"/>
    <w:rsid w:val="009F734F"/>
    <w:rsid w:val="00A246B6"/>
    <w:rsid w:val="00A47E70"/>
    <w:rsid w:val="00A50CF0"/>
    <w:rsid w:val="00A7671C"/>
    <w:rsid w:val="00AA2CBC"/>
    <w:rsid w:val="00AA2CED"/>
    <w:rsid w:val="00AC5820"/>
    <w:rsid w:val="00AD1CD8"/>
    <w:rsid w:val="00AD535E"/>
    <w:rsid w:val="00B258BB"/>
    <w:rsid w:val="00B62AC8"/>
    <w:rsid w:val="00B67B97"/>
    <w:rsid w:val="00B77E19"/>
    <w:rsid w:val="00B82162"/>
    <w:rsid w:val="00B968C8"/>
    <w:rsid w:val="00BA3EC5"/>
    <w:rsid w:val="00BA51D9"/>
    <w:rsid w:val="00BB5DFC"/>
    <w:rsid w:val="00BC7021"/>
    <w:rsid w:val="00BD279D"/>
    <w:rsid w:val="00BD6BB8"/>
    <w:rsid w:val="00C10A5F"/>
    <w:rsid w:val="00C66BA2"/>
    <w:rsid w:val="00C95985"/>
    <w:rsid w:val="00CC5026"/>
    <w:rsid w:val="00CC68D0"/>
    <w:rsid w:val="00CD47D1"/>
    <w:rsid w:val="00D03F9A"/>
    <w:rsid w:val="00D04AFA"/>
    <w:rsid w:val="00D06D51"/>
    <w:rsid w:val="00D24991"/>
    <w:rsid w:val="00D311A7"/>
    <w:rsid w:val="00D50255"/>
    <w:rsid w:val="00D644A5"/>
    <w:rsid w:val="00D66520"/>
    <w:rsid w:val="00DE1AF9"/>
    <w:rsid w:val="00DE34CF"/>
    <w:rsid w:val="00E017A9"/>
    <w:rsid w:val="00E13F3D"/>
    <w:rsid w:val="00E34898"/>
    <w:rsid w:val="00E55F62"/>
    <w:rsid w:val="00EB09B7"/>
    <w:rsid w:val="00EE7D7C"/>
    <w:rsid w:val="00F25D98"/>
    <w:rsid w:val="00F300FB"/>
    <w:rsid w:val="00F8302A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0D59B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B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0D59B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0D59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0D59B1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D59B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0D59B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D59B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0D59B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D59B1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0D59B1"/>
    <w:rPr>
      <w:rFonts w:eastAsia="Times New Roman"/>
    </w:rPr>
  </w:style>
  <w:style w:type="paragraph" w:customStyle="1" w:styleId="Guidance">
    <w:name w:val="Guidance"/>
    <w:basedOn w:val="Normal"/>
    <w:rsid w:val="000D59B1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D59B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D59B1"/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D59B1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D59B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0D59B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0D59B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D59B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D59B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D59B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D59B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D59B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D59B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D59B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0D59B1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0D59B1"/>
    <w:rPr>
      <w:rFonts w:ascii="Times New Roman" w:hAnsi="Times New Roman"/>
      <w:color w:val="FF0000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D59B1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0D59B1"/>
  </w:style>
  <w:style w:type="character" w:customStyle="1" w:styleId="msoins0">
    <w:name w:val="msoins"/>
    <w:rsid w:val="000D59B1"/>
  </w:style>
  <w:style w:type="paragraph" w:customStyle="1" w:styleId="a">
    <w:name w:val="表格文本"/>
    <w:basedOn w:val="Normal"/>
    <w:autoRedefine/>
    <w:rsid w:val="000D59B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0D59B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NOZchn">
    <w:name w:val="NO Zchn"/>
    <w:locked/>
    <w:rsid w:val="000D59B1"/>
    <w:rPr>
      <w:rFonts w:ascii="Times New Roman" w:hAnsi="Times New Roman"/>
      <w:lang w:val="en-GB"/>
    </w:rPr>
  </w:style>
  <w:style w:type="character" w:customStyle="1" w:styleId="normaltextrun1">
    <w:name w:val="normaltextrun1"/>
    <w:rsid w:val="000D59B1"/>
  </w:style>
  <w:style w:type="character" w:customStyle="1" w:styleId="spellingerror">
    <w:name w:val="spellingerror"/>
    <w:rsid w:val="000D59B1"/>
  </w:style>
  <w:style w:type="character" w:customStyle="1" w:styleId="eop">
    <w:name w:val="eop"/>
    <w:rsid w:val="000D59B1"/>
  </w:style>
  <w:style w:type="paragraph" w:customStyle="1" w:styleId="paragraph">
    <w:name w:val="paragraph"/>
    <w:basedOn w:val="Normal"/>
    <w:rsid w:val="000D59B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0D59B1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0D59B1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0D59B1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0D59B1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rsid w:val="000D59B1"/>
    <w:rPr>
      <w:lang w:val="en-GB" w:eastAsia="en-US"/>
    </w:rPr>
  </w:style>
  <w:style w:type="character" w:customStyle="1" w:styleId="CommentSubjectChar">
    <w:name w:val="Comment Subject Char"/>
    <w:link w:val="CommentSubject"/>
    <w:rsid w:val="000D59B1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0D59B1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D59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D59B1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0D59B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0D59B1"/>
    <w:pPr>
      <w:numPr>
        <w:numId w:val="3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0D59B1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0D59B1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link w:val="DocumentMap"/>
    <w:rsid w:val="000D59B1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D59B1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0D59B1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0D59B1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0D59B1"/>
    <w:rPr>
      <w:rFonts w:ascii="Arial" w:eastAsia="SimSun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D59B1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0D59B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Code">
    <w:name w:val="HTML Code"/>
    <w:uiPriority w:val="99"/>
    <w:unhideWhenUsed/>
    <w:rsid w:val="000D59B1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0D59B1"/>
  </w:style>
  <w:style w:type="character" w:customStyle="1" w:styleId="line">
    <w:name w:val="line"/>
    <w:rsid w:val="000D59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FD50B6-46A9-44C5-A57A-5A9C50B1B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10</Pages>
  <Words>2900</Words>
  <Characters>16531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5</cp:revision>
  <cp:lastPrinted>1899-12-31T23:00:00Z</cp:lastPrinted>
  <dcterms:created xsi:type="dcterms:W3CDTF">2020-06-03T06:26:00Z</dcterms:created>
  <dcterms:modified xsi:type="dcterms:W3CDTF">2020-06-19T13:48:00Z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